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E2FC1A" w14:textId="003E94E6" w:rsidR="003C5AA8" w:rsidRPr="003C5AA8" w:rsidRDefault="003C5AA8" w:rsidP="003C5AA8">
      <w:pPr>
        <w:tabs>
          <w:tab w:val="right" w:pos="20000"/>
        </w:tabs>
        <w:spacing w:after="0"/>
        <w:rPr>
          <w:rFonts w:ascii="Arial" w:eastAsia="MS Mincho" w:hAnsi="Arial" w:cs="Arial"/>
          <w:b/>
          <w:noProof/>
          <w:sz w:val="24"/>
          <w:szCs w:val="24"/>
        </w:rPr>
      </w:pPr>
      <w:bookmarkStart w:id="0" w:name="OLE_LINK15"/>
      <w:bookmarkStart w:id="1" w:name="_Hlk84666062"/>
      <w:bookmarkStart w:id="2" w:name="_Hlk92191033"/>
      <w:r w:rsidRPr="003C5AA8">
        <w:rPr>
          <w:rFonts w:ascii="Arial" w:eastAsia="MS Mincho" w:hAnsi="Arial"/>
          <w:b/>
          <w:noProof/>
          <w:sz w:val="24"/>
        </w:rPr>
        <w:t>3GPP TSG-</w:t>
      </w:r>
      <w:r w:rsidRPr="003C5AA8">
        <w:rPr>
          <w:rFonts w:ascii="Arial" w:eastAsia="MS Mincho" w:hAnsi="Arial"/>
          <w:b/>
          <w:noProof/>
          <w:sz w:val="24"/>
          <w:lang w:eastAsia="zh-CN"/>
        </w:rPr>
        <w:t>RAN WG4</w:t>
      </w:r>
      <w:r w:rsidRPr="003C5AA8">
        <w:rPr>
          <w:rFonts w:ascii="Arial" w:eastAsia="MS Mincho" w:hAnsi="Arial"/>
          <w:b/>
          <w:noProof/>
          <w:sz w:val="24"/>
        </w:rPr>
        <w:t xml:space="preserve"> Meetin</w:t>
      </w:r>
      <w:r w:rsidRPr="003C5AA8">
        <w:rPr>
          <w:rFonts w:ascii="Arial" w:eastAsia="MS Mincho" w:hAnsi="Arial"/>
          <w:b/>
          <w:noProof/>
          <w:sz w:val="24"/>
          <w:lang w:eastAsia="zh-CN"/>
        </w:rPr>
        <w:t>g #104-e</w:t>
      </w:r>
      <w:r w:rsidRPr="003C5AA8">
        <w:rPr>
          <w:rFonts w:ascii="Arial" w:eastAsia="MS Mincho" w:hAnsi="Arial" w:cs="Arial"/>
          <w:b/>
          <w:noProof/>
          <w:sz w:val="24"/>
          <w:szCs w:val="24"/>
        </w:rPr>
        <w:tab/>
      </w:r>
      <w:r w:rsidR="003C3A4D" w:rsidRPr="003C3A4D">
        <w:rPr>
          <w:rFonts w:ascii="Arial" w:eastAsia="宋体" w:hAnsi="Arial" w:cs="Arial"/>
          <w:b/>
          <w:noProof/>
          <w:sz w:val="24"/>
          <w:szCs w:val="24"/>
          <w:lang w:eastAsia="zh-CN"/>
        </w:rPr>
        <w:t>R4-22138</w:t>
      </w:r>
      <w:r w:rsidR="003C3A4D">
        <w:rPr>
          <w:rFonts w:ascii="Arial" w:eastAsia="宋体" w:hAnsi="Arial" w:cs="Arial"/>
          <w:b/>
          <w:noProof/>
          <w:sz w:val="24"/>
          <w:szCs w:val="24"/>
          <w:lang w:eastAsia="zh-CN"/>
        </w:rPr>
        <w:t>54</w:t>
      </w:r>
      <w:bookmarkStart w:id="3" w:name="_GoBack"/>
      <w:bookmarkEnd w:id="3"/>
    </w:p>
    <w:bookmarkEnd w:id="0"/>
    <w:p w14:paraId="48EE3960" w14:textId="77777777" w:rsidR="003C5AA8" w:rsidRPr="003C5AA8" w:rsidRDefault="003C5AA8" w:rsidP="003C5AA8">
      <w:pPr>
        <w:spacing w:after="120"/>
        <w:outlineLvl w:val="0"/>
        <w:rPr>
          <w:rFonts w:ascii="Arial" w:eastAsia="MS Mincho" w:hAnsi="Arial"/>
          <w:b/>
          <w:noProof/>
          <w:sz w:val="24"/>
        </w:rPr>
      </w:pPr>
      <w:r w:rsidRPr="003C5AA8">
        <w:rPr>
          <w:rFonts w:ascii="Arial" w:eastAsia="MS Mincho" w:hAnsi="Arial"/>
          <w:b/>
          <w:noProof/>
          <w:sz w:val="24"/>
        </w:rPr>
        <w:t>Electronic Meeting, 15</w:t>
      </w:r>
      <w:r w:rsidRPr="003C5AA8">
        <w:rPr>
          <w:rFonts w:ascii="Arial" w:eastAsia="MS Mincho" w:hAnsi="Arial"/>
          <w:b/>
          <w:noProof/>
          <w:sz w:val="24"/>
          <w:vertAlign w:val="superscript"/>
        </w:rPr>
        <w:t>th</w:t>
      </w:r>
      <w:r w:rsidRPr="003C5AA8">
        <w:rPr>
          <w:rFonts w:ascii="Arial" w:eastAsia="MS Mincho" w:hAnsi="Arial"/>
          <w:b/>
          <w:noProof/>
          <w:sz w:val="24"/>
        </w:rPr>
        <w:t xml:space="preserve"> – 26</w:t>
      </w:r>
      <w:r w:rsidRPr="003C5AA8">
        <w:rPr>
          <w:rFonts w:ascii="Arial" w:eastAsia="MS Mincho" w:hAnsi="Arial"/>
          <w:b/>
          <w:noProof/>
          <w:sz w:val="24"/>
          <w:vertAlign w:val="superscript"/>
        </w:rPr>
        <w:t>th</w:t>
      </w:r>
      <w:r w:rsidRPr="003C5AA8">
        <w:rPr>
          <w:rFonts w:ascii="Arial" w:eastAsia="MS Mincho" w:hAnsi="Arial"/>
          <w:b/>
          <w:noProof/>
          <w:sz w:val="24"/>
        </w:rPr>
        <w:t xml:space="preserve">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04A81D9E" w:rsidR="001E41F3" w:rsidRDefault="00305409" w:rsidP="0086005B">
            <w:pPr>
              <w:pStyle w:val="CRCoverPage"/>
              <w:spacing w:after="0"/>
              <w:jc w:val="right"/>
              <w:rPr>
                <w:i/>
                <w:noProof/>
              </w:rPr>
            </w:pPr>
            <w:r>
              <w:rPr>
                <w:i/>
                <w:noProof/>
                <w:sz w:val="14"/>
              </w:rPr>
              <w:t>CR-Form-v</w:t>
            </w:r>
            <w:r w:rsidR="008863B9">
              <w:rPr>
                <w:i/>
                <w:noProof/>
                <w:sz w:val="14"/>
              </w:rPr>
              <w:t>12.</w:t>
            </w:r>
            <w:r w:rsidR="0049190D">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0FB64DDC" w:rsidR="001E41F3" w:rsidRPr="00410371" w:rsidRDefault="007862E2" w:rsidP="00F5751B">
            <w:pPr>
              <w:pStyle w:val="CRCoverPage"/>
              <w:spacing w:after="0"/>
              <w:jc w:val="center"/>
              <w:rPr>
                <w:b/>
                <w:noProof/>
                <w:sz w:val="28"/>
              </w:rPr>
            </w:pPr>
            <w:r>
              <w:rPr>
                <w:b/>
                <w:noProof/>
                <w:sz w:val="28"/>
              </w:rPr>
              <w:t>3</w:t>
            </w:r>
            <w:r w:rsidR="0072024B">
              <w:rPr>
                <w:b/>
                <w:noProof/>
                <w:sz w:val="28"/>
              </w:rPr>
              <w:t>8</w:t>
            </w:r>
            <w:r>
              <w:rPr>
                <w:b/>
                <w:noProof/>
                <w:sz w:val="28"/>
              </w:rPr>
              <w:t>.1</w:t>
            </w:r>
            <w:r w:rsidR="002A5B4B">
              <w:rPr>
                <w:b/>
                <w:noProof/>
                <w:sz w:val="28"/>
              </w:rPr>
              <w:t>41-2</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60AE84BC" w:rsidR="001E41F3" w:rsidRPr="00975527" w:rsidRDefault="00FB423D" w:rsidP="005809A3">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6956BC8" w:rsidR="001E41F3" w:rsidRPr="00410371" w:rsidRDefault="00154B2E"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593494B3" w:rsidR="001E41F3" w:rsidRPr="00410371" w:rsidRDefault="006F0153" w:rsidP="006F3DA1">
            <w:pPr>
              <w:pStyle w:val="CRCoverPage"/>
              <w:spacing w:after="0"/>
              <w:ind w:firstLineChars="150" w:firstLine="422"/>
              <w:rPr>
                <w:noProof/>
                <w:sz w:val="28"/>
              </w:rPr>
            </w:pPr>
            <w:r>
              <w:rPr>
                <w:b/>
                <w:noProof/>
                <w:sz w:val="28"/>
              </w:rPr>
              <w:t>1</w:t>
            </w:r>
            <w:r w:rsidR="00640632">
              <w:rPr>
                <w:b/>
                <w:noProof/>
                <w:sz w:val="28"/>
              </w:rPr>
              <w:t>6.12</w:t>
            </w:r>
            <w:r w:rsidR="00FA68C5">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4" w:name="_Hlt497126619"/>
              <w:r w:rsidRPr="00F25D98">
                <w:rPr>
                  <w:rStyle w:val="ac"/>
                  <w:rFonts w:cs="Arial"/>
                  <w:b/>
                  <w:i/>
                  <w:noProof/>
                  <w:color w:val="FF0000"/>
                </w:rPr>
                <w:t>L</w:t>
              </w:r>
              <w:bookmarkEnd w:id="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70B52748"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58BCC60F" w:rsidR="00F25D98" w:rsidRDefault="0087577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2C04FC58" w:rsidR="001E41F3" w:rsidRDefault="002A5B4B" w:rsidP="00E939C8">
            <w:pPr>
              <w:pStyle w:val="CRCoverPage"/>
              <w:spacing w:after="0"/>
              <w:ind w:left="100"/>
              <w:rPr>
                <w:noProof/>
              </w:rPr>
            </w:pPr>
            <w:r w:rsidRPr="002A5B4B">
              <w:rPr>
                <w:noProof/>
                <w:lang w:eastAsia="zh-CN"/>
              </w:rPr>
              <w:t xml:space="preserve">Draft CR on </w:t>
            </w:r>
            <w:r w:rsidR="00640632">
              <w:rPr>
                <w:noProof/>
                <w:lang w:eastAsia="zh-CN"/>
              </w:rPr>
              <w:t>maintenance</w:t>
            </w:r>
            <w:r w:rsidRPr="002A5B4B">
              <w:rPr>
                <w:noProof/>
                <w:lang w:eastAsia="zh-CN"/>
              </w:rPr>
              <w:t xml:space="preserve"> </w:t>
            </w:r>
            <w:r w:rsidR="00F0440C" w:rsidRPr="00F0440C">
              <w:rPr>
                <w:noProof/>
                <w:lang w:eastAsia="zh-CN"/>
              </w:rPr>
              <w:t>from Rel-1</w:t>
            </w:r>
            <w:r w:rsidR="00F0440C">
              <w:rPr>
                <w:noProof/>
                <w:lang w:eastAsia="zh-CN"/>
              </w:rPr>
              <w:t>6</w:t>
            </w:r>
            <w:r w:rsidR="00F0440C" w:rsidRPr="00F0440C">
              <w:rPr>
                <w:noProof/>
                <w:lang w:eastAsia="zh-CN"/>
              </w:rPr>
              <w:t xml:space="preserve"> </w:t>
            </w:r>
            <w:r w:rsidRPr="002A5B4B">
              <w:rPr>
                <w:noProof/>
                <w:lang w:eastAsia="zh-CN"/>
              </w:rPr>
              <w:t>(38.141-</w:t>
            </w:r>
            <w:r w:rsidR="009F3374">
              <w:rPr>
                <w:noProof/>
                <w:lang w:eastAsia="zh-CN"/>
              </w:rPr>
              <w:t>1</w:t>
            </w:r>
            <w:r w:rsidR="00025A4B">
              <w:rPr>
                <w:noProof/>
                <w:lang w:eastAsia="zh-CN"/>
              </w:rPr>
              <w:t>, Rel-1</w:t>
            </w:r>
            <w:r w:rsidR="00640632">
              <w:rPr>
                <w:noProof/>
                <w:lang w:eastAsia="zh-CN"/>
              </w:rPr>
              <w:t>6</w:t>
            </w:r>
            <w:r w:rsidRPr="002A5B4B">
              <w:rPr>
                <w:noProof/>
                <w:lang w:eastAsia="zh-CN"/>
              </w:rPr>
              <w:t>)</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Pr="009F3374"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5CE3A117" w:rsidR="001E41F3" w:rsidRDefault="0031497C" w:rsidP="005F6E85">
            <w:pPr>
              <w:pStyle w:val="CRCoverPage"/>
              <w:spacing w:after="0"/>
              <w:ind w:left="100"/>
              <w:rPr>
                <w:noProof/>
              </w:rPr>
            </w:pPr>
            <w:r>
              <w:rPr>
                <w:noProof/>
                <w:lang w:eastAsia="zh-CN"/>
              </w:rPr>
              <w:t>Huawei</w:t>
            </w:r>
            <w:r w:rsidR="005F67E9">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29F71B66" w:rsidR="001E41F3" w:rsidRDefault="00640632" w:rsidP="00640632">
            <w:pPr>
              <w:pStyle w:val="CRCoverPage"/>
              <w:spacing w:after="0"/>
              <w:ind w:left="100"/>
              <w:rPr>
                <w:noProof/>
              </w:rPr>
            </w:pPr>
            <w:r>
              <w:t>NR_HST-Perf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41F002B5" w:rsidR="001E41F3" w:rsidRDefault="00975527" w:rsidP="00A72326">
            <w:pPr>
              <w:pStyle w:val="CRCoverPage"/>
              <w:spacing w:after="0"/>
              <w:ind w:left="100"/>
              <w:rPr>
                <w:noProof/>
                <w:lang w:eastAsia="zh-CN"/>
              </w:rPr>
            </w:pPr>
            <w:r w:rsidRPr="00975527">
              <w:rPr>
                <w:noProof/>
                <w:lang w:eastAsia="zh-CN"/>
              </w:rPr>
              <w:t>202</w:t>
            </w:r>
            <w:r w:rsidR="00FB423D">
              <w:rPr>
                <w:noProof/>
                <w:lang w:eastAsia="zh-CN"/>
              </w:rPr>
              <w:t>2</w:t>
            </w:r>
            <w:r w:rsidRPr="00975527">
              <w:rPr>
                <w:noProof/>
                <w:lang w:eastAsia="zh-CN"/>
              </w:rPr>
              <w:t>-</w:t>
            </w:r>
            <w:r w:rsidR="00154B2E">
              <w:rPr>
                <w:noProof/>
                <w:lang w:eastAsia="zh-CN"/>
              </w:rPr>
              <w:t>0</w:t>
            </w:r>
            <w:r w:rsidR="003C5AA8">
              <w:rPr>
                <w:noProof/>
                <w:lang w:eastAsia="zh-CN"/>
              </w:rPr>
              <w:t>8</w:t>
            </w:r>
            <w:r w:rsidR="00154B2E">
              <w:rPr>
                <w:noProof/>
                <w:lang w:eastAsia="zh-CN"/>
              </w:rPr>
              <w:t>-</w:t>
            </w:r>
            <w:r w:rsidR="003C5AA8">
              <w:rPr>
                <w:noProof/>
                <w:lang w:eastAsia="zh-CN"/>
              </w:rPr>
              <w:t>0</w:t>
            </w:r>
            <w:r w:rsidR="00084EE9">
              <w:rPr>
                <w:noProof/>
                <w:lang w:eastAsia="zh-CN"/>
              </w:rPr>
              <w:t>5</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5" w:name="_Hlk28023479"/>
            <w:r>
              <w:rPr>
                <w:b/>
                <w:i/>
                <w:noProof/>
              </w:rPr>
              <w:t>Category:</w:t>
            </w:r>
          </w:p>
        </w:tc>
        <w:tc>
          <w:tcPr>
            <w:tcW w:w="851" w:type="dxa"/>
            <w:shd w:val="pct30" w:color="FFFF00" w:fill="auto"/>
          </w:tcPr>
          <w:p w14:paraId="5392B764" w14:textId="7556D451" w:rsidR="001E41F3" w:rsidRPr="00E07A1F" w:rsidRDefault="003C5AA8" w:rsidP="00B431B3">
            <w:pPr>
              <w:pStyle w:val="CRCoverPage"/>
              <w:spacing w:after="0"/>
              <w:ind w:left="100" w:right="-609" w:firstLineChars="100" w:firstLine="201"/>
              <w:rPr>
                <w:b/>
                <w:noProof/>
              </w:rPr>
            </w:pPr>
            <w:r>
              <w:rPr>
                <w:b/>
                <w:noProof/>
              </w:rPr>
              <w:t>F</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271C1EBD" w:rsidR="001E41F3" w:rsidRDefault="00201249" w:rsidP="00674CF0">
            <w:pPr>
              <w:pStyle w:val="CRCoverPage"/>
              <w:spacing w:after="0"/>
              <w:ind w:left="100"/>
              <w:rPr>
                <w:noProof/>
              </w:rPr>
            </w:pPr>
            <w:r>
              <w:rPr>
                <w:noProof/>
              </w:rPr>
              <w:t>Rel-</w:t>
            </w:r>
            <w:r w:rsidR="00975527">
              <w:rPr>
                <w:noProof/>
              </w:rPr>
              <w:t>1</w:t>
            </w:r>
            <w:r w:rsidR="00640632">
              <w:rPr>
                <w:noProof/>
              </w:rPr>
              <w:t>6</w:t>
            </w:r>
          </w:p>
        </w:tc>
      </w:tr>
      <w:bookmarkEnd w:id="5"/>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3F2D36F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w:t>
            </w:r>
            <w:r w:rsidR="0049190D">
              <w:rPr>
                <w:i/>
                <w:noProof/>
                <w:sz w:val="18"/>
              </w:rPr>
              <w:t>6</w:t>
            </w:r>
            <w:r w:rsidR="0086005B">
              <w:rPr>
                <w:i/>
                <w:noProof/>
                <w:sz w:val="18"/>
              </w:rPr>
              <w:tab/>
              <w:t>(Release 1</w:t>
            </w:r>
            <w:r w:rsidR="0049190D">
              <w:rPr>
                <w:i/>
                <w:noProof/>
                <w:sz w:val="18"/>
              </w:rPr>
              <w:t>6</w:t>
            </w:r>
            <w:r w:rsidR="0086005B">
              <w:rPr>
                <w:i/>
                <w:noProof/>
                <w:sz w:val="18"/>
              </w:rPr>
              <w:t>)</w:t>
            </w:r>
            <w:r w:rsidR="0086005B">
              <w:rPr>
                <w:i/>
                <w:noProof/>
                <w:sz w:val="18"/>
              </w:rPr>
              <w:br/>
              <w:t>Rel-1</w:t>
            </w:r>
            <w:r w:rsidR="0049190D">
              <w:rPr>
                <w:i/>
                <w:noProof/>
                <w:sz w:val="18"/>
              </w:rPr>
              <w:t>7</w:t>
            </w:r>
            <w:r w:rsidR="0086005B">
              <w:rPr>
                <w:i/>
                <w:noProof/>
                <w:sz w:val="18"/>
              </w:rPr>
              <w:tab/>
              <w:t>(Release 1</w:t>
            </w:r>
            <w:r w:rsidR="0049190D">
              <w:rPr>
                <w:i/>
                <w:noProof/>
                <w:sz w:val="18"/>
              </w:rPr>
              <w:t>7</w:t>
            </w:r>
            <w:r w:rsidR="0086005B">
              <w:rPr>
                <w:i/>
                <w:noProof/>
                <w:sz w:val="18"/>
              </w:rPr>
              <w:t>)</w:t>
            </w:r>
            <w:r w:rsidR="0086005B">
              <w:rPr>
                <w:i/>
                <w:noProof/>
                <w:sz w:val="18"/>
              </w:rPr>
              <w:br/>
              <w:t>Rel-1</w:t>
            </w:r>
            <w:r w:rsidR="0049190D">
              <w:rPr>
                <w:i/>
                <w:noProof/>
                <w:sz w:val="18"/>
              </w:rPr>
              <w:t>8</w:t>
            </w:r>
            <w:r w:rsidR="0086005B">
              <w:rPr>
                <w:i/>
                <w:noProof/>
                <w:sz w:val="18"/>
              </w:rPr>
              <w:tab/>
              <w:t>(Release 1</w:t>
            </w:r>
            <w:r w:rsidR="0049190D">
              <w:rPr>
                <w:i/>
                <w:noProof/>
                <w:sz w:val="18"/>
              </w:rPr>
              <w:t>8</w:t>
            </w:r>
            <w:r w:rsidR="0086005B">
              <w:rPr>
                <w:i/>
                <w:noProof/>
                <w:sz w:val="18"/>
              </w:rPr>
              <w:t>)</w:t>
            </w:r>
            <w:r w:rsidR="0086005B">
              <w:rPr>
                <w:i/>
                <w:noProof/>
                <w:sz w:val="18"/>
              </w:rPr>
              <w:br/>
              <w:t>Rel-1</w:t>
            </w:r>
            <w:r w:rsidR="0049190D">
              <w:rPr>
                <w:i/>
                <w:noProof/>
                <w:sz w:val="18"/>
              </w:rPr>
              <w:t>9</w:t>
            </w:r>
            <w:r w:rsidR="0086005B">
              <w:rPr>
                <w:i/>
                <w:noProof/>
                <w:sz w:val="18"/>
              </w:rPr>
              <w:tab/>
              <w:t>(Release 1</w:t>
            </w:r>
            <w:r w:rsidR="0049190D">
              <w:rPr>
                <w:i/>
                <w:noProof/>
                <w:sz w:val="18"/>
              </w:rPr>
              <w:t>9</w:t>
            </w:r>
            <w:r w:rsidR="0086005B">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FEC741" w14:textId="77777777" w:rsidR="00640632" w:rsidRDefault="00640632" w:rsidP="00640632">
            <w:pPr>
              <w:pStyle w:val="CRCoverPage"/>
              <w:spacing w:after="0"/>
              <w:ind w:leftChars="50" w:left="100"/>
              <w:rPr>
                <w:noProof/>
                <w:lang w:eastAsia="zh-CN"/>
              </w:rPr>
            </w:pPr>
            <w:r>
              <w:rPr>
                <w:noProof/>
                <w:lang w:eastAsia="zh-CN"/>
              </w:rPr>
              <w:t>1. Correct reference in FRC.</w:t>
            </w:r>
          </w:p>
          <w:p w14:paraId="3BFCC87B" w14:textId="392ECB14" w:rsidR="00917870" w:rsidRPr="00047BF6" w:rsidRDefault="00640632" w:rsidP="00640632">
            <w:pPr>
              <w:pStyle w:val="CRCoverPage"/>
              <w:spacing w:after="0"/>
              <w:ind w:leftChars="50" w:left="100"/>
              <w:rPr>
                <w:noProof/>
                <w:lang w:val="en-US" w:eastAsia="zh-CN"/>
              </w:rPr>
            </w:pPr>
            <w:r>
              <w:rPr>
                <w:noProof/>
                <w:lang w:eastAsia="zh-CN"/>
              </w:rPr>
              <w:t>2. Correct SRS period for UL TA requirements.</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DEAD03" w14:textId="598DC4F7" w:rsidR="00640632" w:rsidRDefault="00640632" w:rsidP="00640632">
            <w:pPr>
              <w:pStyle w:val="CRCoverPage"/>
              <w:spacing w:after="0"/>
              <w:ind w:left="100"/>
              <w:rPr>
                <w:noProof/>
                <w:lang w:eastAsia="zh-CN"/>
              </w:rPr>
            </w:pPr>
            <w:r>
              <w:rPr>
                <w:noProof/>
                <w:lang w:eastAsia="zh-CN"/>
              </w:rPr>
              <w:t>1. For reference correction, update clause A.1, A.</w:t>
            </w:r>
            <w:r w:rsidR="005A5977">
              <w:rPr>
                <w:noProof/>
                <w:lang w:eastAsia="zh-CN"/>
              </w:rPr>
              <w:t>3</w:t>
            </w:r>
            <w:r>
              <w:rPr>
                <w:noProof/>
                <w:lang w:eastAsia="zh-CN"/>
              </w:rPr>
              <w:t>, A.</w:t>
            </w:r>
            <w:r w:rsidR="005A5977">
              <w:rPr>
                <w:noProof/>
                <w:lang w:eastAsia="zh-CN"/>
              </w:rPr>
              <w:t>4</w:t>
            </w:r>
            <w:r>
              <w:rPr>
                <w:noProof/>
                <w:lang w:eastAsia="zh-CN"/>
              </w:rPr>
              <w:t>, A.</w:t>
            </w:r>
            <w:r w:rsidR="005A5977">
              <w:rPr>
                <w:noProof/>
                <w:lang w:eastAsia="zh-CN"/>
              </w:rPr>
              <w:t>5</w:t>
            </w:r>
            <w:r>
              <w:rPr>
                <w:noProof/>
                <w:lang w:eastAsia="zh-CN"/>
              </w:rPr>
              <w:t>, A.</w:t>
            </w:r>
            <w:r w:rsidR="005A5977">
              <w:rPr>
                <w:noProof/>
                <w:lang w:eastAsia="zh-CN"/>
              </w:rPr>
              <w:t>8</w:t>
            </w:r>
            <w:r>
              <w:rPr>
                <w:noProof/>
                <w:lang w:eastAsia="zh-CN"/>
              </w:rPr>
              <w:t>.</w:t>
            </w:r>
          </w:p>
          <w:p w14:paraId="311408DC" w14:textId="7038FA37" w:rsidR="00B850DD" w:rsidRDefault="00640632" w:rsidP="00640632">
            <w:pPr>
              <w:pStyle w:val="CRCoverPage"/>
              <w:spacing w:after="0"/>
              <w:ind w:left="100"/>
              <w:rPr>
                <w:noProof/>
                <w:lang w:eastAsia="zh-CN"/>
              </w:rPr>
            </w:pPr>
            <w:r>
              <w:rPr>
                <w:noProof/>
                <w:lang w:eastAsia="zh-CN"/>
              </w:rPr>
              <w:t>2. For SRS period for UL TA requirements, update clause 8.2.5</w:t>
            </w:r>
            <w:r w:rsidR="005A5977">
              <w:rPr>
                <w:noProof/>
                <w:lang w:eastAsia="zh-CN"/>
              </w:rPr>
              <w:t>.4.2</w:t>
            </w:r>
            <w:r>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5E6929FD" w:rsidR="001E41F3" w:rsidRDefault="00640632" w:rsidP="006F3DA1">
            <w:pPr>
              <w:pStyle w:val="CRCoverPage"/>
              <w:spacing w:after="0"/>
              <w:ind w:left="100"/>
              <w:rPr>
                <w:noProof/>
              </w:rPr>
            </w:pPr>
            <w:r w:rsidRPr="00640632">
              <w:rPr>
                <w:noProof/>
              </w:rPr>
              <w:t>There will be still inconsistance between RAN4 agreement and specification.</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1D957F7E" w:rsidR="001E41F3" w:rsidRDefault="005A5977" w:rsidP="005F6E85">
            <w:pPr>
              <w:pStyle w:val="CRCoverPage"/>
              <w:spacing w:after="0"/>
              <w:ind w:left="100"/>
              <w:rPr>
                <w:noProof/>
              </w:rPr>
            </w:pPr>
            <w:r w:rsidRPr="005A5977">
              <w:rPr>
                <w:noProof/>
              </w:rPr>
              <w:t>A.1, A.3, A.4, A.5, A.8</w:t>
            </w:r>
            <w:r>
              <w:rPr>
                <w:noProof/>
              </w:rPr>
              <w:t xml:space="preserve">, </w:t>
            </w:r>
            <w:r w:rsidRPr="005A5977">
              <w:rPr>
                <w:noProof/>
              </w:rPr>
              <w:t>8.2.5.4.2</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6523D0E3"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75DAC77C" w:rsidR="001E41F3" w:rsidRDefault="002A5B4B">
            <w:pPr>
              <w:pStyle w:val="CRCoverPage"/>
              <w:spacing w:after="0"/>
              <w:jc w:val="center"/>
              <w:rPr>
                <w:b/>
                <w:caps/>
                <w:noProof/>
                <w:lang w:eastAsia="zh-CN"/>
              </w:rPr>
            </w:pPr>
            <w:r>
              <w:rPr>
                <w:rFonts w:hint="eastAsia"/>
                <w:b/>
                <w:caps/>
                <w:noProof/>
                <w:lang w:eastAsia="zh-CN"/>
              </w:rPr>
              <w:t>X</w:t>
            </w: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7DA4AA74" w:rsidR="001E41F3" w:rsidRDefault="002A5B4B" w:rsidP="005F6E85">
            <w:pPr>
              <w:pStyle w:val="CRCoverPage"/>
              <w:spacing w:after="0"/>
              <w:ind w:left="99"/>
              <w:rPr>
                <w:noProof/>
              </w:rPr>
            </w:pPr>
            <w:r w:rsidRPr="002A5B4B">
              <w:rPr>
                <w:noProof/>
              </w:rPr>
              <w:t>TS/TR ... CR ...</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7ECEBCC0"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29E2F8C9" w:rsidR="008863B9" w:rsidRDefault="008863B9">
            <w:pPr>
              <w:pStyle w:val="CRCoverPage"/>
              <w:spacing w:after="0"/>
              <w:ind w:left="100"/>
              <w:rPr>
                <w:noProof/>
              </w:rPr>
            </w:pP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A7A81E" w14:textId="73987928" w:rsidR="004D33FB" w:rsidRDefault="004D33FB" w:rsidP="004D33FB">
      <w:pPr>
        <w:pStyle w:val="af9"/>
        <w:rPr>
          <w:rFonts w:ascii="Times New Roman" w:hAnsi="Times New Roman"/>
          <w:i/>
          <w:highlight w:val="yellow"/>
        </w:rPr>
      </w:pPr>
      <w:bookmarkStart w:id="6" w:name="_Toc66386397"/>
      <w:bookmarkStart w:id="7" w:name="_Toc13090907"/>
      <w:r w:rsidRPr="002F49C6">
        <w:rPr>
          <w:rFonts w:ascii="Times New Roman" w:hAnsi="Times New Roman"/>
          <w:i/>
          <w:highlight w:val="yellow"/>
        </w:rPr>
        <w:lastRenderedPageBreak/>
        <w:t xml:space="preserve">&lt;START OF THE CHANGE </w:t>
      </w:r>
      <w:r>
        <w:rPr>
          <w:rFonts w:ascii="Times New Roman" w:hAnsi="Times New Roman"/>
          <w:i/>
          <w:highlight w:val="yellow"/>
        </w:rPr>
        <w:t>1</w:t>
      </w:r>
      <w:r w:rsidRPr="002F49C6">
        <w:rPr>
          <w:rFonts w:ascii="Times New Roman" w:hAnsi="Times New Roman"/>
          <w:i/>
          <w:highlight w:val="yellow"/>
        </w:rPr>
        <w:t>&gt;</w:t>
      </w:r>
    </w:p>
    <w:p w14:paraId="43507718" w14:textId="146B4963" w:rsidR="00640632" w:rsidRDefault="00640632" w:rsidP="0064063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ja-JP"/>
        </w:rPr>
      </w:pPr>
      <w:bookmarkStart w:id="8" w:name="_Toc21103070"/>
      <w:bookmarkStart w:id="9" w:name="_Toc29810919"/>
      <w:bookmarkStart w:id="10" w:name="_Toc36636279"/>
      <w:bookmarkStart w:id="11" w:name="_Toc37273225"/>
      <w:bookmarkStart w:id="12" w:name="_Toc45886315"/>
      <w:bookmarkStart w:id="13" w:name="_Toc53183360"/>
      <w:bookmarkStart w:id="14" w:name="_Toc58916069"/>
      <w:bookmarkStart w:id="15" w:name="_Toc66701216"/>
      <w:bookmarkStart w:id="16" w:name="_Toc68697373"/>
      <w:bookmarkStart w:id="17" w:name="_Toc74928368"/>
      <w:bookmarkStart w:id="18" w:name="_Toc76115467"/>
      <w:bookmarkStart w:id="19" w:name="_Toc76544874"/>
      <w:bookmarkStart w:id="20" w:name="_Toc82541691"/>
      <w:bookmarkStart w:id="21" w:name="_Toc89952338"/>
      <w:bookmarkStart w:id="22" w:name="_Toc98767434"/>
      <w:bookmarkStart w:id="23" w:name="_Toc106203482"/>
      <w:r w:rsidRPr="00640632">
        <w:rPr>
          <w:rFonts w:ascii="Arial" w:eastAsia="等线" w:hAnsi="Arial"/>
          <w:sz w:val="36"/>
          <w:lang w:eastAsia="ja-JP"/>
        </w:rPr>
        <w:t>A.1</w:t>
      </w:r>
      <w:r w:rsidRPr="00640632">
        <w:rPr>
          <w:rFonts w:ascii="Arial" w:eastAsia="等线" w:hAnsi="Arial"/>
          <w:sz w:val="36"/>
          <w:lang w:eastAsia="ja-JP"/>
        </w:rPr>
        <w:tab/>
        <w:t>Fixed Reference Channels for OTA sensitivity, OTA reference sensitivity level, OTA ACS, OTA in-band blocking, OTA out-of-band blocking, OTA receiver</w:t>
      </w:r>
      <w:r w:rsidRPr="00640632" w:rsidDel="00F43F24">
        <w:rPr>
          <w:rFonts w:ascii="Arial" w:eastAsia="等线" w:hAnsi="Arial"/>
          <w:sz w:val="36"/>
          <w:lang w:eastAsia="ja-JP"/>
        </w:rPr>
        <w:t xml:space="preserve"> </w:t>
      </w:r>
      <w:r w:rsidRPr="00640632">
        <w:rPr>
          <w:rFonts w:ascii="Arial" w:eastAsia="等线" w:hAnsi="Arial"/>
          <w:sz w:val="36"/>
          <w:lang w:eastAsia="ja-JP"/>
        </w:rPr>
        <w:t>intermodulation and OTA in-channel selectivity (QPSK, R=1/3)</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2EB0872" w14:textId="0E91FABA" w:rsidR="00640632" w:rsidRPr="00640632" w:rsidRDefault="00640632" w:rsidP="00640632">
      <w:pPr>
        <w:jc w:val="center"/>
        <w:rPr>
          <w:i/>
          <w:color w:val="FF0000"/>
          <w:highlight w:val="yellow"/>
          <w:lang w:eastAsia="zh-CN"/>
        </w:rPr>
      </w:pPr>
      <w:r w:rsidRPr="00640632">
        <w:rPr>
          <w:rFonts w:hint="eastAsia"/>
          <w:i/>
          <w:color w:val="FF0000"/>
          <w:highlight w:val="yellow"/>
          <w:lang w:eastAsia="zh-CN"/>
        </w:rPr>
        <w:t>(</w:t>
      </w:r>
      <w:r w:rsidRPr="00640632">
        <w:rPr>
          <w:i/>
          <w:color w:val="FF0000"/>
          <w:highlight w:val="yellow"/>
          <w:lang w:eastAsia="zh-CN"/>
        </w:rPr>
        <w:t>unchanged part skipped)</w:t>
      </w:r>
    </w:p>
    <w:p w14:paraId="22A3A54A" w14:textId="77777777" w:rsidR="00640632" w:rsidRPr="00640632" w:rsidRDefault="00640632" w:rsidP="00640632">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640632">
        <w:rPr>
          <w:rFonts w:ascii="Arial" w:eastAsia="等线" w:hAnsi="Arial"/>
          <w:b/>
          <w:color w:val="000000"/>
          <w:lang w:eastAsia="zh-CN"/>
        </w:rPr>
        <w:t>Table A.1-1a: FRC parameters for band n46 and n96 OTA sensitivity, for BS Type 1-H</w:t>
      </w:r>
    </w:p>
    <w:tbl>
      <w:tblPr>
        <w:tblW w:w="10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1"/>
        <w:gridCol w:w="1070"/>
        <w:gridCol w:w="1071"/>
        <w:gridCol w:w="1070"/>
        <w:gridCol w:w="1071"/>
        <w:gridCol w:w="1070"/>
        <w:gridCol w:w="1070"/>
        <w:gridCol w:w="1071"/>
        <w:gridCol w:w="1071"/>
      </w:tblGrid>
      <w:tr w:rsidR="00640632" w:rsidRPr="00640632" w14:paraId="17470EEB" w14:textId="77777777" w:rsidTr="007F54B0">
        <w:trPr>
          <w:cantSplit/>
          <w:jc w:val="center"/>
        </w:trPr>
        <w:tc>
          <w:tcPr>
            <w:tcW w:w="2421" w:type="dxa"/>
          </w:tcPr>
          <w:p w14:paraId="7B08BEBA"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640632">
              <w:rPr>
                <w:rFonts w:ascii="Arial" w:eastAsia="等线" w:hAnsi="Arial"/>
                <w:b/>
                <w:color w:val="000000"/>
                <w:sz w:val="18"/>
                <w:lang w:eastAsia="ja-JP"/>
              </w:rPr>
              <w:t>Reference channel</w:t>
            </w:r>
          </w:p>
        </w:tc>
        <w:tc>
          <w:tcPr>
            <w:tcW w:w="1070" w:type="dxa"/>
          </w:tcPr>
          <w:p w14:paraId="1989E447"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640632">
              <w:rPr>
                <w:rFonts w:ascii="Arial" w:eastAsia="等线" w:hAnsi="Arial" w:cs="Arial"/>
                <w:b/>
                <w:color w:val="000000"/>
                <w:sz w:val="18"/>
                <w:lang w:eastAsia="zh-CN"/>
              </w:rPr>
              <w:t>G-FR1-A1-12</w:t>
            </w:r>
          </w:p>
        </w:tc>
        <w:tc>
          <w:tcPr>
            <w:tcW w:w="1071" w:type="dxa"/>
          </w:tcPr>
          <w:p w14:paraId="5A073143"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640632">
              <w:rPr>
                <w:rFonts w:ascii="Arial" w:eastAsia="等线" w:hAnsi="Arial" w:cs="Arial"/>
                <w:b/>
                <w:color w:val="000000"/>
                <w:sz w:val="18"/>
                <w:lang w:eastAsia="zh-CN"/>
              </w:rPr>
              <w:t>G-FR1-A1-13</w:t>
            </w:r>
          </w:p>
        </w:tc>
        <w:tc>
          <w:tcPr>
            <w:tcW w:w="1070" w:type="dxa"/>
          </w:tcPr>
          <w:p w14:paraId="60F9BD64"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640632">
              <w:rPr>
                <w:rFonts w:ascii="Arial" w:eastAsia="等线" w:hAnsi="Arial" w:cs="Arial"/>
                <w:b/>
                <w:color w:val="000000"/>
                <w:sz w:val="18"/>
                <w:lang w:eastAsia="zh-CN"/>
              </w:rPr>
              <w:t>G-FR1-A1-14</w:t>
            </w:r>
          </w:p>
        </w:tc>
        <w:tc>
          <w:tcPr>
            <w:tcW w:w="1071" w:type="dxa"/>
          </w:tcPr>
          <w:p w14:paraId="67E38E4D"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640632">
              <w:rPr>
                <w:rFonts w:ascii="Arial" w:eastAsia="等线" w:hAnsi="Arial" w:cs="Arial"/>
                <w:b/>
                <w:color w:val="000000"/>
                <w:sz w:val="18"/>
                <w:lang w:eastAsia="zh-CN"/>
              </w:rPr>
              <w:t>G-FR1-A1-15</w:t>
            </w:r>
          </w:p>
        </w:tc>
        <w:tc>
          <w:tcPr>
            <w:tcW w:w="1070" w:type="dxa"/>
          </w:tcPr>
          <w:p w14:paraId="1FD70C2C"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b/>
                <w:color w:val="000000"/>
                <w:sz w:val="18"/>
                <w:lang w:eastAsia="zh-CN"/>
              </w:rPr>
            </w:pPr>
            <w:r w:rsidRPr="00640632">
              <w:rPr>
                <w:rFonts w:ascii="Arial" w:eastAsia="等线" w:hAnsi="Arial" w:cs="Arial"/>
                <w:b/>
                <w:color w:val="000000"/>
                <w:sz w:val="18"/>
                <w:lang w:eastAsia="zh-CN"/>
              </w:rPr>
              <w:t>G-FR1-A1-16</w:t>
            </w:r>
          </w:p>
        </w:tc>
        <w:tc>
          <w:tcPr>
            <w:tcW w:w="1070" w:type="dxa"/>
          </w:tcPr>
          <w:p w14:paraId="17FAB28D"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640632">
              <w:rPr>
                <w:rFonts w:ascii="Arial" w:eastAsia="等线" w:hAnsi="Arial" w:cs="Arial"/>
                <w:b/>
                <w:color w:val="000000"/>
                <w:sz w:val="18"/>
                <w:lang w:eastAsia="zh-CN"/>
              </w:rPr>
              <w:t>G-FR1-A1-17</w:t>
            </w:r>
          </w:p>
        </w:tc>
        <w:tc>
          <w:tcPr>
            <w:tcW w:w="1071" w:type="dxa"/>
          </w:tcPr>
          <w:p w14:paraId="07A09867"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640632">
              <w:rPr>
                <w:rFonts w:ascii="Arial" w:eastAsia="等线" w:hAnsi="Arial" w:cs="Arial"/>
                <w:b/>
                <w:color w:val="000000"/>
                <w:sz w:val="18"/>
                <w:lang w:eastAsia="zh-CN"/>
              </w:rPr>
              <w:t>G-FR1-A1-18</w:t>
            </w:r>
          </w:p>
        </w:tc>
        <w:tc>
          <w:tcPr>
            <w:tcW w:w="1071" w:type="dxa"/>
          </w:tcPr>
          <w:p w14:paraId="37035E57"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b/>
                <w:color w:val="000000"/>
                <w:sz w:val="18"/>
                <w:lang w:eastAsia="zh-CN"/>
              </w:rPr>
            </w:pPr>
            <w:r w:rsidRPr="00640632">
              <w:rPr>
                <w:rFonts w:ascii="Arial" w:eastAsia="等线" w:hAnsi="Arial" w:cs="Arial"/>
                <w:b/>
                <w:color w:val="000000"/>
                <w:sz w:val="18"/>
                <w:lang w:eastAsia="zh-CN"/>
              </w:rPr>
              <w:t>G-FR1-A1-19</w:t>
            </w:r>
          </w:p>
        </w:tc>
      </w:tr>
      <w:tr w:rsidR="00640632" w:rsidRPr="00640632" w14:paraId="21843A58" w14:textId="77777777" w:rsidTr="007F54B0">
        <w:trPr>
          <w:cantSplit/>
          <w:jc w:val="center"/>
        </w:trPr>
        <w:tc>
          <w:tcPr>
            <w:tcW w:w="2421" w:type="dxa"/>
          </w:tcPr>
          <w:p w14:paraId="1C1402A6"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640632">
              <w:rPr>
                <w:rFonts w:ascii="Arial" w:eastAsia="等线" w:hAnsi="Arial" w:cs="Arial"/>
                <w:color w:val="000000"/>
                <w:sz w:val="18"/>
                <w:lang w:eastAsia="zh-CN"/>
              </w:rPr>
              <w:t>Channel bandwidth (MHz)</w:t>
            </w:r>
          </w:p>
        </w:tc>
        <w:tc>
          <w:tcPr>
            <w:tcW w:w="1070" w:type="dxa"/>
          </w:tcPr>
          <w:p w14:paraId="46B65366"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640632">
              <w:rPr>
                <w:rFonts w:ascii="Arial" w:eastAsia="等线" w:hAnsi="Arial" w:cs="Arial"/>
                <w:color w:val="000000"/>
                <w:sz w:val="18"/>
                <w:lang w:eastAsia="zh-CN"/>
              </w:rPr>
              <w:t>10</w:t>
            </w:r>
          </w:p>
        </w:tc>
        <w:tc>
          <w:tcPr>
            <w:tcW w:w="1071" w:type="dxa"/>
          </w:tcPr>
          <w:p w14:paraId="5BAA59A1"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640632">
              <w:rPr>
                <w:rFonts w:ascii="Arial" w:eastAsia="等线" w:hAnsi="Arial" w:cs="Arial"/>
                <w:color w:val="000000"/>
                <w:sz w:val="18"/>
                <w:lang w:eastAsia="zh-CN"/>
              </w:rPr>
              <w:t>10</w:t>
            </w:r>
          </w:p>
        </w:tc>
        <w:tc>
          <w:tcPr>
            <w:tcW w:w="1070" w:type="dxa"/>
          </w:tcPr>
          <w:p w14:paraId="313D4CB5"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640632">
              <w:rPr>
                <w:rFonts w:ascii="Arial" w:eastAsia="等线" w:hAnsi="Arial" w:cs="Arial"/>
                <w:color w:val="000000"/>
                <w:sz w:val="18"/>
                <w:lang w:eastAsia="zh-CN"/>
              </w:rPr>
              <w:t>20</w:t>
            </w:r>
          </w:p>
        </w:tc>
        <w:tc>
          <w:tcPr>
            <w:tcW w:w="1071" w:type="dxa"/>
          </w:tcPr>
          <w:p w14:paraId="17B47FB7"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640632">
              <w:rPr>
                <w:rFonts w:ascii="Arial" w:eastAsia="等线" w:hAnsi="Arial" w:cs="Arial"/>
                <w:color w:val="000000"/>
                <w:sz w:val="18"/>
                <w:lang w:eastAsia="zh-CN"/>
              </w:rPr>
              <w:t>20</w:t>
            </w:r>
          </w:p>
        </w:tc>
        <w:tc>
          <w:tcPr>
            <w:tcW w:w="1070" w:type="dxa"/>
          </w:tcPr>
          <w:p w14:paraId="02945FA8"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640632">
              <w:rPr>
                <w:rFonts w:ascii="Arial" w:eastAsia="等线" w:hAnsi="Arial" w:cs="Arial"/>
                <w:color w:val="000000"/>
                <w:sz w:val="18"/>
                <w:lang w:eastAsia="zh-CN"/>
              </w:rPr>
              <w:t>40</w:t>
            </w:r>
          </w:p>
        </w:tc>
        <w:tc>
          <w:tcPr>
            <w:tcW w:w="1070" w:type="dxa"/>
          </w:tcPr>
          <w:p w14:paraId="11267126"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640632">
              <w:rPr>
                <w:rFonts w:ascii="Arial" w:eastAsia="等线" w:hAnsi="Arial" w:cs="Arial"/>
                <w:color w:val="000000"/>
                <w:sz w:val="18"/>
                <w:lang w:eastAsia="zh-CN"/>
              </w:rPr>
              <w:t>40</w:t>
            </w:r>
          </w:p>
        </w:tc>
        <w:tc>
          <w:tcPr>
            <w:tcW w:w="1071" w:type="dxa"/>
          </w:tcPr>
          <w:p w14:paraId="0ACF6C5E"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640632">
              <w:rPr>
                <w:rFonts w:ascii="Arial" w:eastAsia="等线" w:hAnsi="Arial" w:cs="Arial"/>
                <w:color w:val="000000"/>
                <w:sz w:val="18"/>
                <w:lang w:eastAsia="zh-CN"/>
              </w:rPr>
              <w:t>60</w:t>
            </w:r>
          </w:p>
        </w:tc>
        <w:tc>
          <w:tcPr>
            <w:tcW w:w="1071" w:type="dxa"/>
          </w:tcPr>
          <w:p w14:paraId="527D070C"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640632">
              <w:rPr>
                <w:rFonts w:ascii="Arial" w:eastAsia="等线" w:hAnsi="Arial" w:cs="Arial"/>
                <w:color w:val="000000"/>
                <w:sz w:val="18"/>
                <w:lang w:eastAsia="zh-CN"/>
              </w:rPr>
              <w:t>80</w:t>
            </w:r>
          </w:p>
        </w:tc>
      </w:tr>
      <w:tr w:rsidR="00640632" w:rsidRPr="00640632" w14:paraId="356D4931" w14:textId="77777777" w:rsidTr="007F54B0">
        <w:trPr>
          <w:cantSplit/>
          <w:jc w:val="center"/>
        </w:trPr>
        <w:tc>
          <w:tcPr>
            <w:tcW w:w="2421" w:type="dxa"/>
          </w:tcPr>
          <w:p w14:paraId="68BEF36B"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640632">
              <w:rPr>
                <w:rFonts w:ascii="Arial" w:eastAsia="等线" w:hAnsi="Arial" w:cs="Arial"/>
                <w:color w:val="000000"/>
                <w:sz w:val="18"/>
                <w:lang w:eastAsia="zh-CN"/>
              </w:rPr>
              <w:t>Subcarrier spacing (kHz)</w:t>
            </w:r>
          </w:p>
        </w:tc>
        <w:tc>
          <w:tcPr>
            <w:tcW w:w="1070" w:type="dxa"/>
          </w:tcPr>
          <w:p w14:paraId="008D4B95"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640632">
              <w:rPr>
                <w:rFonts w:ascii="Arial" w:eastAsia="等线" w:hAnsi="Arial" w:cs="Arial"/>
                <w:color w:val="000000"/>
                <w:sz w:val="18"/>
                <w:lang w:eastAsia="zh-CN"/>
              </w:rPr>
              <w:t>15</w:t>
            </w:r>
          </w:p>
        </w:tc>
        <w:tc>
          <w:tcPr>
            <w:tcW w:w="1071" w:type="dxa"/>
          </w:tcPr>
          <w:p w14:paraId="47994255"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640632">
              <w:rPr>
                <w:rFonts w:ascii="Arial" w:eastAsia="等线" w:hAnsi="Arial" w:cs="Arial"/>
                <w:color w:val="000000"/>
                <w:sz w:val="18"/>
                <w:lang w:eastAsia="zh-CN"/>
              </w:rPr>
              <w:t>30</w:t>
            </w:r>
          </w:p>
        </w:tc>
        <w:tc>
          <w:tcPr>
            <w:tcW w:w="1070" w:type="dxa"/>
          </w:tcPr>
          <w:p w14:paraId="5D92A15A"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640632">
              <w:rPr>
                <w:rFonts w:ascii="Arial" w:eastAsia="等线" w:hAnsi="Arial" w:cs="Arial"/>
                <w:color w:val="000000"/>
                <w:sz w:val="18"/>
                <w:lang w:eastAsia="zh-CN"/>
              </w:rPr>
              <w:t>15</w:t>
            </w:r>
          </w:p>
        </w:tc>
        <w:tc>
          <w:tcPr>
            <w:tcW w:w="1071" w:type="dxa"/>
          </w:tcPr>
          <w:p w14:paraId="5D44E345"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640632">
              <w:rPr>
                <w:rFonts w:ascii="Arial" w:eastAsia="等线" w:hAnsi="Arial" w:cs="Arial"/>
                <w:color w:val="000000"/>
                <w:sz w:val="18"/>
                <w:lang w:eastAsia="zh-CN"/>
              </w:rPr>
              <w:t>30</w:t>
            </w:r>
          </w:p>
        </w:tc>
        <w:tc>
          <w:tcPr>
            <w:tcW w:w="1070" w:type="dxa"/>
          </w:tcPr>
          <w:p w14:paraId="36CFA549"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640632">
              <w:rPr>
                <w:rFonts w:ascii="Arial" w:eastAsia="等线" w:hAnsi="Arial" w:cs="Arial"/>
                <w:color w:val="000000"/>
                <w:sz w:val="18"/>
                <w:lang w:eastAsia="zh-CN"/>
              </w:rPr>
              <w:t>15</w:t>
            </w:r>
          </w:p>
        </w:tc>
        <w:tc>
          <w:tcPr>
            <w:tcW w:w="1070" w:type="dxa"/>
          </w:tcPr>
          <w:p w14:paraId="5704A57A"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640632">
              <w:rPr>
                <w:rFonts w:ascii="Arial" w:eastAsia="等线" w:hAnsi="Arial" w:cs="Arial"/>
                <w:color w:val="000000"/>
                <w:sz w:val="18"/>
                <w:lang w:eastAsia="zh-CN"/>
              </w:rPr>
              <w:t>30</w:t>
            </w:r>
          </w:p>
        </w:tc>
        <w:tc>
          <w:tcPr>
            <w:tcW w:w="1071" w:type="dxa"/>
          </w:tcPr>
          <w:p w14:paraId="684D2FDB"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640632">
              <w:rPr>
                <w:rFonts w:ascii="Arial" w:eastAsia="等线" w:hAnsi="Arial" w:cs="Arial"/>
                <w:color w:val="000000"/>
                <w:sz w:val="18"/>
                <w:lang w:eastAsia="zh-CN"/>
              </w:rPr>
              <w:t>30</w:t>
            </w:r>
          </w:p>
        </w:tc>
        <w:tc>
          <w:tcPr>
            <w:tcW w:w="1071" w:type="dxa"/>
          </w:tcPr>
          <w:p w14:paraId="7431CC08"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640632">
              <w:rPr>
                <w:rFonts w:ascii="Arial" w:eastAsia="等线" w:hAnsi="Arial" w:cs="Arial"/>
                <w:color w:val="000000"/>
                <w:sz w:val="18"/>
                <w:lang w:eastAsia="zh-CN"/>
              </w:rPr>
              <w:t>30</w:t>
            </w:r>
          </w:p>
        </w:tc>
      </w:tr>
      <w:tr w:rsidR="00640632" w:rsidRPr="00640632" w14:paraId="6C57D9D5" w14:textId="77777777" w:rsidTr="007F54B0">
        <w:trPr>
          <w:cantSplit/>
          <w:jc w:val="center"/>
        </w:trPr>
        <w:tc>
          <w:tcPr>
            <w:tcW w:w="2421" w:type="dxa"/>
          </w:tcPr>
          <w:p w14:paraId="3C9DA110"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ja-JP"/>
              </w:rPr>
              <w:t>Allocated resource blocks</w:t>
            </w:r>
          </w:p>
        </w:tc>
        <w:tc>
          <w:tcPr>
            <w:tcW w:w="1070" w:type="dxa"/>
          </w:tcPr>
          <w:p w14:paraId="0638A880"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5</w:t>
            </w:r>
          </w:p>
        </w:tc>
        <w:tc>
          <w:tcPr>
            <w:tcW w:w="1071" w:type="dxa"/>
          </w:tcPr>
          <w:p w14:paraId="46A4E721"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4</w:t>
            </w:r>
          </w:p>
        </w:tc>
        <w:tc>
          <w:tcPr>
            <w:tcW w:w="1070" w:type="dxa"/>
          </w:tcPr>
          <w:p w14:paraId="3F43B268"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10</w:t>
            </w:r>
          </w:p>
        </w:tc>
        <w:tc>
          <w:tcPr>
            <w:tcW w:w="1071" w:type="dxa"/>
          </w:tcPr>
          <w:p w14:paraId="23201C52"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10</w:t>
            </w:r>
          </w:p>
        </w:tc>
        <w:tc>
          <w:tcPr>
            <w:tcW w:w="1070" w:type="dxa"/>
          </w:tcPr>
          <w:p w14:paraId="21EB35C8"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21</w:t>
            </w:r>
          </w:p>
        </w:tc>
        <w:tc>
          <w:tcPr>
            <w:tcW w:w="1070" w:type="dxa"/>
          </w:tcPr>
          <w:p w14:paraId="577AF1C7"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21</w:t>
            </w:r>
          </w:p>
        </w:tc>
        <w:tc>
          <w:tcPr>
            <w:tcW w:w="1071" w:type="dxa"/>
          </w:tcPr>
          <w:p w14:paraId="229A3B02"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32</w:t>
            </w:r>
          </w:p>
        </w:tc>
        <w:tc>
          <w:tcPr>
            <w:tcW w:w="1071" w:type="dxa"/>
          </w:tcPr>
          <w:p w14:paraId="11D67BCB"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43</w:t>
            </w:r>
          </w:p>
        </w:tc>
      </w:tr>
      <w:tr w:rsidR="00640632" w:rsidRPr="00640632" w14:paraId="352E5CC1" w14:textId="77777777" w:rsidTr="007F54B0">
        <w:trPr>
          <w:cantSplit/>
          <w:jc w:val="center"/>
        </w:trPr>
        <w:tc>
          <w:tcPr>
            <w:tcW w:w="2421" w:type="dxa"/>
          </w:tcPr>
          <w:p w14:paraId="014CBE56"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ja-JP"/>
              </w:rPr>
            </w:pPr>
            <w:r w:rsidRPr="00640632">
              <w:rPr>
                <w:rFonts w:ascii="Arial" w:eastAsia="等线" w:hAnsi="Arial" w:cs="Arial"/>
                <w:color w:val="000000"/>
                <w:sz w:val="18"/>
                <w:lang w:eastAsia="zh-CN"/>
              </w:rPr>
              <w:t>CP</w:t>
            </w:r>
            <w:r w:rsidRPr="00640632">
              <w:rPr>
                <w:rFonts w:ascii="Arial" w:eastAsia="等线" w:hAnsi="Arial" w:cs="Arial"/>
                <w:color w:val="000000"/>
                <w:sz w:val="18"/>
                <w:lang w:eastAsia="ja-JP"/>
              </w:rPr>
              <w:t xml:space="preserve">-OFDM Symbols per </w:t>
            </w:r>
            <w:r w:rsidRPr="00640632">
              <w:rPr>
                <w:rFonts w:ascii="Arial" w:eastAsia="等线" w:hAnsi="Arial" w:cs="Arial"/>
                <w:color w:val="000000"/>
                <w:sz w:val="18"/>
                <w:lang w:eastAsia="zh-CN"/>
              </w:rPr>
              <w:t>slot (Note 1)</w:t>
            </w:r>
          </w:p>
        </w:tc>
        <w:tc>
          <w:tcPr>
            <w:tcW w:w="1070" w:type="dxa"/>
          </w:tcPr>
          <w:p w14:paraId="782EA9C1"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12</w:t>
            </w:r>
          </w:p>
        </w:tc>
        <w:tc>
          <w:tcPr>
            <w:tcW w:w="1071" w:type="dxa"/>
          </w:tcPr>
          <w:p w14:paraId="31333A04"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12</w:t>
            </w:r>
          </w:p>
        </w:tc>
        <w:tc>
          <w:tcPr>
            <w:tcW w:w="1070" w:type="dxa"/>
          </w:tcPr>
          <w:p w14:paraId="154575DC"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12</w:t>
            </w:r>
          </w:p>
        </w:tc>
        <w:tc>
          <w:tcPr>
            <w:tcW w:w="1071" w:type="dxa"/>
          </w:tcPr>
          <w:p w14:paraId="24C73A90"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12</w:t>
            </w:r>
          </w:p>
        </w:tc>
        <w:tc>
          <w:tcPr>
            <w:tcW w:w="1070" w:type="dxa"/>
          </w:tcPr>
          <w:p w14:paraId="0A1E5E4A"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12</w:t>
            </w:r>
          </w:p>
        </w:tc>
        <w:tc>
          <w:tcPr>
            <w:tcW w:w="1070" w:type="dxa"/>
          </w:tcPr>
          <w:p w14:paraId="4A13E44B"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12</w:t>
            </w:r>
          </w:p>
        </w:tc>
        <w:tc>
          <w:tcPr>
            <w:tcW w:w="1071" w:type="dxa"/>
          </w:tcPr>
          <w:p w14:paraId="7829FFE9"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12</w:t>
            </w:r>
          </w:p>
        </w:tc>
        <w:tc>
          <w:tcPr>
            <w:tcW w:w="1071" w:type="dxa"/>
          </w:tcPr>
          <w:p w14:paraId="7E4B98B5"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12</w:t>
            </w:r>
          </w:p>
        </w:tc>
      </w:tr>
      <w:tr w:rsidR="00640632" w:rsidRPr="00640632" w14:paraId="7907A646" w14:textId="77777777" w:rsidTr="007F54B0">
        <w:trPr>
          <w:cantSplit/>
          <w:jc w:val="center"/>
        </w:trPr>
        <w:tc>
          <w:tcPr>
            <w:tcW w:w="2421" w:type="dxa"/>
          </w:tcPr>
          <w:p w14:paraId="4EA91B79"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ja-JP"/>
              </w:rPr>
              <w:t>Modulation</w:t>
            </w:r>
          </w:p>
        </w:tc>
        <w:tc>
          <w:tcPr>
            <w:tcW w:w="1070" w:type="dxa"/>
          </w:tcPr>
          <w:p w14:paraId="488FD61C"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QPSK</w:t>
            </w:r>
          </w:p>
        </w:tc>
        <w:tc>
          <w:tcPr>
            <w:tcW w:w="1071" w:type="dxa"/>
          </w:tcPr>
          <w:p w14:paraId="5115D241"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QPSK</w:t>
            </w:r>
          </w:p>
        </w:tc>
        <w:tc>
          <w:tcPr>
            <w:tcW w:w="1070" w:type="dxa"/>
          </w:tcPr>
          <w:p w14:paraId="4D2FD889"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QPSK</w:t>
            </w:r>
          </w:p>
        </w:tc>
        <w:tc>
          <w:tcPr>
            <w:tcW w:w="1071" w:type="dxa"/>
          </w:tcPr>
          <w:p w14:paraId="3F92E034"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QPSK</w:t>
            </w:r>
          </w:p>
        </w:tc>
        <w:tc>
          <w:tcPr>
            <w:tcW w:w="1070" w:type="dxa"/>
          </w:tcPr>
          <w:p w14:paraId="00AFFBF8"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QPSK</w:t>
            </w:r>
          </w:p>
        </w:tc>
        <w:tc>
          <w:tcPr>
            <w:tcW w:w="1070" w:type="dxa"/>
          </w:tcPr>
          <w:p w14:paraId="7A61FABC"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QPSK</w:t>
            </w:r>
          </w:p>
        </w:tc>
        <w:tc>
          <w:tcPr>
            <w:tcW w:w="1071" w:type="dxa"/>
          </w:tcPr>
          <w:p w14:paraId="1BDCED7F"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QPSK</w:t>
            </w:r>
          </w:p>
        </w:tc>
        <w:tc>
          <w:tcPr>
            <w:tcW w:w="1071" w:type="dxa"/>
          </w:tcPr>
          <w:p w14:paraId="058FCF12"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QPSK</w:t>
            </w:r>
          </w:p>
        </w:tc>
      </w:tr>
      <w:tr w:rsidR="00640632" w:rsidRPr="00640632" w14:paraId="1669A98B" w14:textId="77777777" w:rsidTr="007F54B0">
        <w:trPr>
          <w:cantSplit/>
          <w:jc w:val="center"/>
        </w:trPr>
        <w:tc>
          <w:tcPr>
            <w:tcW w:w="2421" w:type="dxa"/>
          </w:tcPr>
          <w:p w14:paraId="3582C93C"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ja-JP"/>
              </w:rPr>
            </w:pPr>
            <w:r w:rsidRPr="00640632">
              <w:rPr>
                <w:rFonts w:ascii="Arial" w:eastAsia="等线" w:hAnsi="Arial" w:cs="Arial"/>
                <w:color w:val="000000"/>
                <w:sz w:val="18"/>
                <w:lang w:eastAsia="ja-JP"/>
              </w:rPr>
              <w:t>Code rate</w:t>
            </w:r>
            <w:r w:rsidRPr="00640632">
              <w:rPr>
                <w:rFonts w:ascii="Arial" w:eastAsia="等线" w:hAnsi="Arial" w:cs="Arial"/>
                <w:color w:val="000000"/>
                <w:sz w:val="18"/>
                <w:lang w:eastAsia="zh-CN"/>
              </w:rPr>
              <w:t xml:space="preserve"> (Note 2)</w:t>
            </w:r>
          </w:p>
        </w:tc>
        <w:tc>
          <w:tcPr>
            <w:tcW w:w="1070" w:type="dxa"/>
          </w:tcPr>
          <w:p w14:paraId="756EDBBC"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1/3</w:t>
            </w:r>
          </w:p>
        </w:tc>
        <w:tc>
          <w:tcPr>
            <w:tcW w:w="1071" w:type="dxa"/>
          </w:tcPr>
          <w:p w14:paraId="38F0AC70"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1/3</w:t>
            </w:r>
          </w:p>
        </w:tc>
        <w:tc>
          <w:tcPr>
            <w:tcW w:w="1070" w:type="dxa"/>
          </w:tcPr>
          <w:p w14:paraId="04142952"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1/3</w:t>
            </w:r>
          </w:p>
        </w:tc>
        <w:tc>
          <w:tcPr>
            <w:tcW w:w="1071" w:type="dxa"/>
          </w:tcPr>
          <w:p w14:paraId="1481E018"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1/3</w:t>
            </w:r>
          </w:p>
        </w:tc>
        <w:tc>
          <w:tcPr>
            <w:tcW w:w="1070" w:type="dxa"/>
          </w:tcPr>
          <w:p w14:paraId="557EC020"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1/3</w:t>
            </w:r>
          </w:p>
        </w:tc>
        <w:tc>
          <w:tcPr>
            <w:tcW w:w="1070" w:type="dxa"/>
          </w:tcPr>
          <w:p w14:paraId="7A9D696F"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1/3</w:t>
            </w:r>
          </w:p>
        </w:tc>
        <w:tc>
          <w:tcPr>
            <w:tcW w:w="1071" w:type="dxa"/>
          </w:tcPr>
          <w:p w14:paraId="03E2B10D"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1/3</w:t>
            </w:r>
          </w:p>
        </w:tc>
        <w:tc>
          <w:tcPr>
            <w:tcW w:w="1071" w:type="dxa"/>
          </w:tcPr>
          <w:p w14:paraId="2AAEFE97"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1/3</w:t>
            </w:r>
          </w:p>
        </w:tc>
      </w:tr>
      <w:tr w:rsidR="00640632" w:rsidRPr="00640632" w14:paraId="46A1DAF2" w14:textId="77777777" w:rsidTr="007F54B0">
        <w:trPr>
          <w:cantSplit/>
          <w:jc w:val="center"/>
        </w:trPr>
        <w:tc>
          <w:tcPr>
            <w:tcW w:w="2421" w:type="dxa"/>
          </w:tcPr>
          <w:p w14:paraId="6E9A064C"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ja-JP"/>
              </w:rPr>
            </w:pPr>
            <w:r w:rsidRPr="00640632">
              <w:rPr>
                <w:rFonts w:ascii="Arial" w:eastAsia="等线" w:hAnsi="Arial" w:cs="Arial"/>
                <w:color w:val="000000"/>
                <w:sz w:val="18"/>
                <w:lang w:eastAsia="ja-JP"/>
              </w:rPr>
              <w:t>Payload size (bits)</w:t>
            </w:r>
          </w:p>
        </w:tc>
        <w:tc>
          <w:tcPr>
            <w:tcW w:w="1070" w:type="dxa"/>
          </w:tcPr>
          <w:p w14:paraId="25F0726B"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432</w:t>
            </w:r>
          </w:p>
        </w:tc>
        <w:tc>
          <w:tcPr>
            <w:tcW w:w="1071" w:type="dxa"/>
          </w:tcPr>
          <w:p w14:paraId="1462406D"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352</w:t>
            </w:r>
          </w:p>
        </w:tc>
        <w:tc>
          <w:tcPr>
            <w:tcW w:w="1070" w:type="dxa"/>
          </w:tcPr>
          <w:p w14:paraId="184E4900"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888</w:t>
            </w:r>
          </w:p>
        </w:tc>
        <w:tc>
          <w:tcPr>
            <w:tcW w:w="1071" w:type="dxa"/>
          </w:tcPr>
          <w:p w14:paraId="0E534FB5"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888</w:t>
            </w:r>
          </w:p>
        </w:tc>
        <w:tc>
          <w:tcPr>
            <w:tcW w:w="1070" w:type="dxa"/>
          </w:tcPr>
          <w:p w14:paraId="2D2589E7"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1864</w:t>
            </w:r>
          </w:p>
        </w:tc>
        <w:tc>
          <w:tcPr>
            <w:tcW w:w="1070" w:type="dxa"/>
          </w:tcPr>
          <w:p w14:paraId="142830C5"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1864</w:t>
            </w:r>
          </w:p>
        </w:tc>
        <w:tc>
          <w:tcPr>
            <w:tcW w:w="1071" w:type="dxa"/>
          </w:tcPr>
          <w:p w14:paraId="64E3C4D7"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2792</w:t>
            </w:r>
          </w:p>
        </w:tc>
        <w:tc>
          <w:tcPr>
            <w:tcW w:w="1071" w:type="dxa"/>
          </w:tcPr>
          <w:p w14:paraId="11034CB1"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3752</w:t>
            </w:r>
          </w:p>
        </w:tc>
      </w:tr>
      <w:tr w:rsidR="00640632" w:rsidRPr="00640632" w14:paraId="3CDC0374" w14:textId="77777777" w:rsidTr="007F54B0">
        <w:trPr>
          <w:cantSplit/>
          <w:jc w:val="center"/>
        </w:trPr>
        <w:tc>
          <w:tcPr>
            <w:tcW w:w="2421" w:type="dxa"/>
          </w:tcPr>
          <w:p w14:paraId="4A595C0B"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ja-JP"/>
              </w:rPr>
            </w:pPr>
            <w:r w:rsidRPr="00640632">
              <w:rPr>
                <w:rFonts w:ascii="Arial" w:eastAsia="等线" w:hAnsi="Arial" w:cs="Arial"/>
                <w:color w:val="000000"/>
                <w:sz w:val="18"/>
                <w:szCs w:val="22"/>
                <w:lang w:eastAsia="ja-JP"/>
              </w:rPr>
              <w:t>Transport block CRC (bits)</w:t>
            </w:r>
          </w:p>
        </w:tc>
        <w:tc>
          <w:tcPr>
            <w:tcW w:w="1070" w:type="dxa"/>
          </w:tcPr>
          <w:p w14:paraId="612CDB93"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16</w:t>
            </w:r>
          </w:p>
        </w:tc>
        <w:tc>
          <w:tcPr>
            <w:tcW w:w="1071" w:type="dxa"/>
          </w:tcPr>
          <w:p w14:paraId="10F07E7B"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16</w:t>
            </w:r>
          </w:p>
        </w:tc>
        <w:tc>
          <w:tcPr>
            <w:tcW w:w="1070" w:type="dxa"/>
          </w:tcPr>
          <w:p w14:paraId="7530F39F"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16</w:t>
            </w:r>
          </w:p>
        </w:tc>
        <w:tc>
          <w:tcPr>
            <w:tcW w:w="1071" w:type="dxa"/>
          </w:tcPr>
          <w:p w14:paraId="71FF0AC7"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16</w:t>
            </w:r>
          </w:p>
        </w:tc>
        <w:tc>
          <w:tcPr>
            <w:tcW w:w="1070" w:type="dxa"/>
          </w:tcPr>
          <w:p w14:paraId="604D6369"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16</w:t>
            </w:r>
          </w:p>
        </w:tc>
        <w:tc>
          <w:tcPr>
            <w:tcW w:w="1070" w:type="dxa"/>
          </w:tcPr>
          <w:p w14:paraId="13EB9B5F"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16</w:t>
            </w:r>
          </w:p>
        </w:tc>
        <w:tc>
          <w:tcPr>
            <w:tcW w:w="1071" w:type="dxa"/>
          </w:tcPr>
          <w:p w14:paraId="50B45863"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16</w:t>
            </w:r>
          </w:p>
        </w:tc>
        <w:tc>
          <w:tcPr>
            <w:tcW w:w="1071" w:type="dxa"/>
          </w:tcPr>
          <w:p w14:paraId="31AFB5BE"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16</w:t>
            </w:r>
          </w:p>
        </w:tc>
      </w:tr>
      <w:tr w:rsidR="00640632" w:rsidRPr="00640632" w14:paraId="1644216C" w14:textId="77777777" w:rsidTr="007F54B0">
        <w:trPr>
          <w:cantSplit/>
          <w:jc w:val="center"/>
        </w:trPr>
        <w:tc>
          <w:tcPr>
            <w:tcW w:w="2421" w:type="dxa"/>
          </w:tcPr>
          <w:p w14:paraId="5F7D5347"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ja-JP"/>
              </w:rPr>
            </w:pPr>
            <w:r w:rsidRPr="00640632">
              <w:rPr>
                <w:rFonts w:ascii="Arial" w:eastAsia="等线" w:hAnsi="Arial" w:cs="Arial"/>
                <w:color w:val="000000"/>
                <w:sz w:val="18"/>
                <w:lang w:eastAsia="ja-JP"/>
              </w:rPr>
              <w:t>Code block CRC size (bits)</w:t>
            </w:r>
          </w:p>
        </w:tc>
        <w:tc>
          <w:tcPr>
            <w:tcW w:w="1070" w:type="dxa"/>
          </w:tcPr>
          <w:p w14:paraId="65F0B856"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w:t>
            </w:r>
          </w:p>
        </w:tc>
        <w:tc>
          <w:tcPr>
            <w:tcW w:w="1071" w:type="dxa"/>
          </w:tcPr>
          <w:p w14:paraId="5EDCAA82"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w:t>
            </w:r>
          </w:p>
        </w:tc>
        <w:tc>
          <w:tcPr>
            <w:tcW w:w="1070" w:type="dxa"/>
          </w:tcPr>
          <w:p w14:paraId="52863350"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w:t>
            </w:r>
          </w:p>
        </w:tc>
        <w:tc>
          <w:tcPr>
            <w:tcW w:w="1071" w:type="dxa"/>
          </w:tcPr>
          <w:p w14:paraId="016B6819"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w:t>
            </w:r>
          </w:p>
        </w:tc>
        <w:tc>
          <w:tcPr>
            <w:tcW w:w="1070" w:type="dxa"/>
          </w:tcPr>
          <w:p w14:paraId="10852701"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w:t>
            </w:r>
          </w:p>
        </w:tc>
        <w:tc>
          <w:tcPr>
            <w:tcW w:w="1070" w:type="dxa"/>
          </w:tcPr>
          <w:p w14:paraId="5F361360"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w:t>
            </w:r>
          </w:p>
        </w:tc>
        <w:tc>
          <w:tcPr>
            <w:tcW w:w="1071" w:type="dxa"/>
          </w:tcPr>
          <w:p w14:paraId="38923031"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w:t>
            </w:r>
          </w:p>
        </w:tc>
        <w:tc>
          <w:tcPr>
            <w:tcW w:w="1071" w:type="dxa"/>
          </w:tcPr>
          <w:p w14:paraId="5B4F8F95"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w:t>
            </w:r>
          </w:p>
        </w:tc>
      </w:tr>
      <w:tr w:rsidR="00640632" w:rsidRPr="00640632" w14:paraId="70544E97" w14:textId="77777777" w:rsidTr="007F54B0">
        <w:trPr>
          <w:cantSplit/>
          <w:jc w:val="center"/>
        </w:trPr>
        <w:tc>
          <w:tcPr>
            <w:tcW w:w="2421" w:type="dxa"/>
          </w:tcPr>
          <w:p w14:paraId="4EC2DAFD"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ja-JP"/>
              </w:rPr>
            </w:pPr>
            <w:r w:rsidRPr="00640632">
              <w:rPr>
                <w:rFonts w:ascii="Arial" w:eastAsia="等线" w:hAnsi="Arial" w:cs="Arial"/>
                <w:color w:val="000000"/>
                <w:sz w:val="18"/>
                <w:lang w:eastAsia="ja-JP"/>
              </w:rPr>
              <w:t>Number of code blocks - C</w:t>
            </w:r>
          </w:p>
        </w:tc>
        <w:tc>
          <w:tcPr>
            <w:tcW w:w="1070" w:type="dxa"/>
          </w:tcPr>
          <w:p w14:paraId="245802F0"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w:t>
            </w:r>
          </w:p>
        </w:tc>
        <w:tc>
          <w:tcPr>
            <w:tcW w:w="1071" w:type="dxa"/>
          </w:tcPr>
          <w:p w14:paraId="5F7581A9"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w:t>
            </w:r>
          </w:p>
        </w:tc>
        <w:tc>
          <w:tcPr>
            <w:tcW w:w="1070" w:type="dxa"/>
          </w:tcPr>
          <w:p w14:paraId="39FC0D62"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w:t>
            </w:r>
          </w:p>
        </w:tc>
        <w:tc>
          <w:tcPr>
            <w:tcW w:w="1071" w:type="dxa"/>
          </w:tcPr>
          <w:p w14:paraId="159A2C0A"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w:t>
            </w:r>
          </w:p>
        </w:tc>
        <w:tc>
          <w:tcPr>
            <w:tcW w:w="1070" w:type="dxa"/>
          </w:tcPr>
          <w:p w14:paraId="56984164"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w:t>
            </w:r>
          </w:p>
        </w:tc>
        <w:tc>
          <w:tcPr>
            <w:tcW w:w="1070" w:type="dxa"/>
          </w:tcPr>
          <w:p w14:paraId="2A11774A"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w:t>
            </w:r>
          </w:p>
        </w:tc>
        <w:tc>
          <w:tcPr>
            <w:tcW w:w="1071" w:type="dxa"/>
          </w:tcPr>
          <w:p w14:paraId="7B1A232D"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w:t>
            </w:r>
          </w:p>
        </w:tc>
        <w:tc>
          <w:tcPr>
            <w:tcW w:w="1071" w:type="dxa"/>
          </w:tcPr>
          <w:p w14:paraId="34C4789F"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w:t>
            </w:r>
          </w:p>
        </w:tc>
      </w:tr>
      <w:tr w:rsidR="00640632" w:rsidRPr="00640632" w14:paraId="435CBC12" w14:textId="77777777" w:rsidTr="007F54B0">
        <w:trPr>
          <w:cantSplit/>
          <w:jc w:val="center"/>
        </w:trPr>
        <w:tc>
          <w:tcPr>
            <w:tcW w:w="2421" w:type="dxa"/>
          </w:tcPr>
          <w:p w14:paraId="6D57E718"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ja-JP"/>
              </w:rPr>
            </w:pPr>
            <w:r w:rsidRPr="00640632">
              <w:rPr>
                <w:rFonts w:ascii="Arial" w:eastAsia="等线" w:hAnsi="Arial" w:cs="Arial"/>
                <w:color w:val="000000"/>
                <w:sz w:val="18"/>
                <w:lang w:eastAsia="ja-JP"/>
              </w:rPr>
              <w:t xml:space="preserve">Code block size </w:t>
            </w:r>
            <w:r w:rsidRPr="00640632">
              <w:rPr>
                <w:rFonts w:ascii="Arial" w:eastAsia="等线" w:hAnsi="Arial"/>
                <w:color w:val="000000"/>
                <w:sz w:val="18"/>
                <w:lang w:eastAsia="ja-JP"/>
              </w:rPr>
              <w:t xml:space="preserve">including CRC </w:t>
            </w:r>
            <w:r w:rsidRPr="00640632">
              <w:rPr>
                <w:rFonts w:ascii="Arial" w:eastAsia="等线" w:hAnsi="Arial" w:cs="Arial"/>
                <w:color w:val="000000"/>
                <w:sz w:val="18"/>
                <w:lang w:eastAsia="ja-JP"/>
              </w:rPr>
              <w:t>(bits) (Note 3)</w:t>
            </w:r>
          </w:p>
        </w:tc>
        <w:tc>
          <w:tcPr>
            <w:tcW w:w="1070" w:type="dxa"/>
          </w:tcPr>
          <w:p w14:paraId="604987D1"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448</w:t>
            </w:r>
          </w:p>
        </w:tc>
        <w:tc>
          <w:tcPr>
            <w:tcW w:w="1071" w:type="dxa"/>
          </w:tcPr>
          <w:p w14:paraId="7FEC3FC1"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368</w:t>
            </w:r>
          </w:p>
        </w:tc>
        <w:tc>
          <w:tcPr>
            <w:tcW w:w="1070" w:type="dxa"/>
          </w:tcPr>
          <w:p w14:paraId="2556BF5C"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904</w:t>
            </w:r>
          </w:p>
        </w:tc>
        <w:tc>
          <w:tcPr>
            <w:tcW w:w="1071" w:type="dxa"/>
          </w:tcPr>
          <w:p w14:paraId="0BF7E3CC"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904</w:t>
            </w:r>
          </w:p>
        </w:tc>
        <w:tc>
          <w:tcPr>
            <w:tcW w:w="1070" w:type="dxa"/>
          </w:tcPr>
          <w:p w14:paraId="3FEAC580"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1880</w:t>
            </w:r>
          </w:p>
        </w:tc>
        <w:tc>
          <w:tcPr>
            <w:tcW w:w="1070" w:type="dxa"/>
          </w:tcPr>
          <w:p w14:paraId="2CA7A8C7"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1880</w:t>
            </w:r>
          </w:p>
        </w:tc>
        <w:tc>
          <w:tcPr>
            <w:tcW w:w="1071" w:type="dxa"/>
          </w:tcPr>
          <w:p w14:paraId="370295A3"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2808</w:t>
            </w:r>
          </w:p>
        </w:tc>
        <w:tc>
          <w:tcPr>
            <w:tcW w:w="1071" w:type="dxa"/>
          </w:tcPr>
          <w:p w14:paraId="793362A8"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3768</w:t>
            </w:r>
          </w:p>
        </w:tc>
      </w:tr>
      <w:tr w:rsidR="00640632" w:rsidRPr="00640632" w14:paraId="3BDC78E2" w14:textId="77777777" w:rsidTr="007F54B0">
        <w:trPr>
          <w:cantSplit/>
          <w:jc w:val="center"/>
        </w:trPr>
        <w:tc>
          <w:tcPr>
            <w:tcW w:w="2421" w:type="dxa"/>
          </w:tcPr>
          <w:p w14:paraId="57A7CDE3"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ja-JP"/>
              </w:rPr>
            </w:pPr>
            <w:r w:rsidRPr="00640632">
              <w:rPr>
                <w:rFonts w:ascii="Arial" w:eastAsia="等线" w:hAnsi="Arial" w:cs="Arial"/>
                <w:color w:val="000000"/>
                <w:sz w:val="18"/>
                <w:lang w:eastAsia="ja-JP"/>
              </w:rPr>
              <w:t xml:space="preserve">Total number of bits per </w:t>
            </w:r>
            <w:r w:rsidRPr="00640632">
              <w:rPr>
                <w:rFonts w:ascii="Arial" w:eastAsia="等线" w:hAnsi="Arial" w:cs="Arial"/>
                <w:color w:val="000000"/>
                <w:sz w:val="18"/>
                <w:lang w:eastAsia="zh-CN"/>
              </w:rPr>
              <w:t>slot</w:t>
            </w:r>
          </w:p>
        </w:tc>
        <w:tc>
          <w:tcPr>
            <w:tcW w:w="1070" w:type="dxa"/>
          </w:tcPr>
          <w:p w14:paraId="5B926504"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1440</w:t>
            </w:r>
          </w:p>
        </w:tc>
        <w:tc>
          <w:tcPr>
            <w:tcW w:w="1071" w:type="dxa"/>
          </w:tcPr>
          <w:p w14:paraId="1A3A2558"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1152</w:t>
            </w:r>
          </w:p>
        </w:tc>
        <w:tc>
          <w:tcPr>
            <w:tcW w:w="1070" w:type="dxa"/>
          </w:tcPr>
          <w:p w14:paraId="43B7611C"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2880</w:t>
            </w:r>
          </w:p>
        </w:tc>
        <w:tc>
          <w:tcPr>
            <w:tcW w:w="1071" w:type="dxa"/>
          </w:tcPr>
          <w:p w14:paraId="6D15353A"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2880</w:t>
            </w:r>
          </w:p>
        </w:tc>
        <w:tc>
          <w:tcPr>
            <w:tcW w:w="1070" w:type="dxa"/>
          </w:tcPr>
          <w:p w14:paraId="61A7EBE7"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6048</w:t>
            </w:r>
          </w:p>
        </w:tc>
        <w:tc>
          <w:tcPr>
            <w:tcW w:w="1070" w:type="dxa"/>
          </w:tcPr>
          <w:p w14:paraId="0211E440"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6048</w:t>
            </w:r>
          </w:p>
        </w:tc>
        <w:tc>
          <w:tcPr>
            <w:tcW w:w="1071" w:type="dxa"/>
          </w:tcPr>
          <w:p w14:paraId="036E0AE0"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9216</w:t>
            </w:r>
          </w:p>
        </w:tc>
        <w:tc>
          <w:tcPr>
            <w:tcW w:w="1071" w:type="dxa"/>
          </w:tcPr>
          <w:p w14:paraId="2FA3D984"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12384</w:t>
            </w:r>
          </w:p>
        </w:tc>
      </w:tr>
      <w:tr w:rsidR="00640632" w:rsidRPr="00640632" w14:paraId="68025C7E" w14:textId="77777777" w:rsidTr="007F54B0">
        <w:trPr>
          <w:cantSplit/>
          <w:jc w:val="center"/>
        </w:trPr>
        <w:tc>
          <w:tcPr>
            <w:tcW w:w="2421" w:type="dxa"/>
          </w:tcPr>
          <w:p w14:paraId="14163BD3"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ja-JP"/>
              </w:rPr>
            </w:pPr>
            <w:r w:rsidRPr="00640632">
              <w:rPr>
                <w:rFonts w:ascii="Arial" w:eastAsia="等线" w:hAnsi="Arial" w:cs="Arial"/>
                <w:color w:val="000000"/>
                <w:sz w:val="18"/>
                <w:lang w:eastAsia="ja-JP"/>
              </w:rPr>
              <w:t xml:space="preserve">Total symbols per </w:t>
            </w:r>
            <w:r w:rsidRPr="00640632">
              <w:rPr>
                <w:rFonts w:ascii="Arial" w:eastAsia="等线" w:hAnsi="Arial" w:cs="Arial"/>
                <w:color w:val="000000"/>
                <w:sz w:val="18"/>
                <w:lang w:eastAsia="zh-CN"/>
              </w:rPr>
              <w:t>slot</w:t>
            </w:r>
          </w:p>
        </w:tc>
        <w:tc>
          <w:tcPr>
            <w:tcW w:w="1070" w:type="dxa"/>
          </w:tcPr>
          <w:p w14:paraId="3401D4FC"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720</w:t>
            </w:r>
          </w:p>
        </w:tc>
        <w:tc>
          <w:tcPr>
            <w:tcW w:w="1071" w:type="dxa"/>
          </w:tcPr>
          <w:p w14:paraId="45549E64"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576</w:t>
            </w:r>
          </w:p>
        </w:tc>
        <w:tc>
          <w:tcPr>
            <w:tcW w:w="1070" w:type="dxa"/>
          </w:tcPr>
          <w:p w14:paraId="5A4D29CF"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1440</w:t>
            </w:r>
          </w:p>
        </w:tc>
        <w:tc>
          <w:tcPr>
            <w:tcW w:w="1071" w:type="dxa"/>
          </w:tcPr>
          <w:p w14:paraId="5D49CEFA"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1440</w:t>
            </w:r>
          </w:p>
        </w:tc>
        <w:tc>
          <w:tcPr>
            <w:tcW w:w="1070" w:type="dxa"/>
          </w:tcPr>
          <w:p w14:paraId="7396326C"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3024</w:t>
            </w:r>
          </w:p>
        </w:tc>
        <w:tc>
          <w:tcPr>
            <w:tcW w:w="1070" w:type="dxa"/>
          </w:tcPr>
          <w:p w14:paraId="64193EC3"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3024</w:t>
            </w:r>
          </w:p>
        </w:tc>
        <w:tc>
          <w:tcPr>
            <w:tcW w:w="1071" w:type="dxa"/>
          </w:tcPr>
          <w:p w14:paraId="37899D7A"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4608</w:t>
            </w:r>
          </w:p>
        </w:tc>
        <w:tc>
          <w:tcPr>
            <w:tcW w:w="1071" w:type="dxa"/>
          </w:tcPr>
          <w:p w14:paraId="356B149B"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640632">
              <w:rPr>
                <w:rFonts w:ascii="Arial" w:eastAsia="等线" w:hAnsi="Arial" w:cs="Arial"/>
                <w:color w:val="000000"/>
                <w:sz w:val="18"/>
                <w:lang w:eastAsia="zh-CN"/>
              </w:rPr>
              <w:t>6192</w:t>
            </w:r>
          </w:p>
        </w:tc>
      </w:tr>
      <w:tr w:rsidR="00640632" w:rsidRPr="00640632" w14:paraId="457F0D64" w14:textId="77777777" w:rsidTr="007F54B0">
        <w:trPr>
          <w:cantSplit/>
          <w:jc w:val="center"/>
        </w:trPr>
        <w:tc>
          <w:tcPr>
            <w:tcW w:w="10985" w:type="dxa"/>
            <w:gridSpan w:val="9"/>
          </w:tcPr>
          <w:p w14:paraId="3DA333FA" w14:textId="24DA28C9" w:rsidR="00640632" w:rsidRPr="00640632" w:rsidRDefault="00640632" w:rsidP="00640632">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640632">
              <w:rPr>
                <w:rFonts w:ascii="Arial" w:eastAsia="等线" w:hAnsi="Arial" w:hint="eastAsia"/>
                <w:color w:val="000000"/>
                <w:sz w:val="18"/>
                <w:lang w:eastAsia="ja-JP"/>
              </w:rPr>
              <w:t>NOTE 1:</w:t>
            </w:r>
            <w:r w:rsidRPr="00640632">
              <w:rPr>
                <w:rFonts w:ascii="Arial" w:eastAsia="等线" w:hAnsi="Arial" w:hint="eastAsia"/>
                <w:color w:val="000000"/>
                <w:sz w:val="18"/>
                <w:lang w:eastAsia="ja-JP"/>
              </w:rPr>
              <w:tab/>
            </w:r>
            <w:r w:rsidRPr="00640632">
              <w:rPr>
                <w:rFonts w:ascii="Arial" w:eastAsia="等线" w:hAnsi="Arial"/>
                <w:i/>
                <w:color w:val="000000"/>
                <w:sz w:val="18"/>
                <w:lang w:eastAsia="ja-JP"/>
              </w:rPr>
              <w:t>UL-DMRS-config-type</w:t>
            </w:r>
            <w:r w:rsidRPr="00640632">
              <w:rPr>
                <w:rFonts w:ascii="Arial" w:eastAsia="等线" w:hAnsi="Arial" w:hint="eastAsia"/>
                <w:color w:val="000000"/>
                <w:sz w:val="18"/>
                <w:lang w:eastAsia="ja-JP"/>
              </w:rPr>
              <w:t xml:space="preserve"> = 1 with </w:t>
            </w:r>
            <w:r w:rsidRPr="00640632">
              <w:rPr>
                <w:rFonts w:ascii="Arial" w:eastAsia="等线" w:hAnsi="Arial"/>
                <w:i/>
                <w:color w:val="000000"/>
                <w:sz w:val="18"/>
                <w:lang w:eastAsia="ja-JP"/>
              </w:rPr>
              <w:t>UL-DMRS-max-len</w:t>
            </w:r>
            <w:r w:rsidRPr="00640632">
              <w:rPr>
                <w:rFonts w:ascii="Arial" w:eastAsia="等线" w:hAnsi="Arial" w:hint="eastAsia"/>
                <w:color w:val="000000"/>
                <w:sz w:val="18"/>
                <w:lang w:eastAsia="ja-JP"/>
              </w:rPr>
              <w:t xml:space="preserve"> = 1, </w:t>
            </w:r>
            <w:r w:rsidRPr="00640632">
              <w:rPr>
                <w:rFonts w:ascii="Arial" w:eastAsia="等线" w:hAnsi="Arial"/>
                <w:i/>
                <w:color w:val="000000"/>
                <w:sz w:val="18"/>
                <w:lang w:eastAsia="ja-JP"/>
              </w:rPr>
              <w:t>UL-DMRS-add-pos</w:t>
            </w:r>
            <w:r w:rsidRPr="00640632">
              <w:rPr>
                <w:rFonts w:ascii="Arial" w:eastAsia="等线" w:hAnsi="Arial" w:hint="eastAsia"/>
                <w:color w:val="000000"/>
                <w:sz w:val="18"/>
                <w:lang w:eastAsia="ja-JP"/>
              </w:rPr>
              <w:t xml:space="preserve"> = 1 with </w:t>
            </w:r>
            <w:r w:rsidRPr="00640632">
              <w:rPr>
                <w:rFonts w:ascii="Arial" w:eastAsia="等线" w:hAnsi="Arial"/>
                <w:color w:val="000000"/>
                <w:sz w:val="18"/>
                <w:lang w:eastAsia="ja-JP"/>
              </w:rPr>
              <w:object w:dxaOrig="120" w:dyaOrig="240" w14:anchorId="5C3F1B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pt;height:12.05pt" o:ole="">
                  <v:imagedata r:id="rId13" o:title=""/>
                </v:shape>
                <o:OLEObject Type="Embed" ProgID="Equation.3" ShapeID="_x0000_i1025" DrawAspect="Content" ObjectID="_1721683283" r:id="rId14"/>
              </w:object>
            </w:r>
            <w:r w:rsidRPr="00640632">
              <w:rPr>
                <w:rFonts w:ascii="Arial" w:eastAsia="等线" w:hAnsi="Arial" w:hint="eastAsia"/>
                <w:color w:val="000000"/>
                <w:sz w:val="18"/>
                <w:lang w:eastAsia="ja-JP"/>
              </w:rPr>
              <w:t xml:space="preserve">= 2, </w:t>
            </w:r>
            <w:r w:rsidRPr="00640632">
              <w:rPr>
                <w:rFonts w:ascii="Arial" w:eastAsia="等线" w:hAnsi="Arial"/>
                <w:color w:val="000000"/>
                <w:sz w:val="18"/>
                <w:lang w:eastAsia="ja-JP"/>
              </w:rPr>
              <w:object w:dxaOrig="120" w:dyaOrig="240" w14:anchorId="7C11CECF">
                <v:shape id="_x0000_i1026" type="#_x0000_t75" style="width:5.9pt;height:12.05pt" o:ole="">
                  <v:imagedata r:id="rId15" o:title=""/>
                </v:shape>
                <o:OLEObject Type="Embed" ProgID="Equation.3" ShapeID="_x0000_i1026" DrawAspect="Content" ObjectID="_1721683284" r:id="rId16"/>
              </w:object>
            </w:r>
            <w:r w:rsidRPr="00640632">
              <w:rPr>
                <w:rFonts w:ascii="Arial" w:eastAsia="等线" w:hAnsi="Arial" w:hint="eastAsia"/>
                <w:color w:val="000000"/>
                <w:sz w:val="18"/>
                <w:lang w:eastAsia="ja-JP"/>
              </w:rPr>
              <w:t xml:space="preserve">= 11 as per </w:t>
            </w:r>
            <w:r w:rsidRPr="00640632">
              <w:rPr>
                <w:rFonts w:ascii="Arial" w:eastAsia="等线" w:hAnsi="Arial"/>
                <w:color w:val="000000"/>
                <w:sz w:val="18"/>
                <w:lang w:eastAsia="ja-JP"/>
              </w:rPr>
              <w:t>t</w:t>
            </w:r>
            <w:r w:rsidRPr="00640632">
              <w:rPr>
                <w:rFonts w:ascii="Arial" w:eastAsia="等线" w:hAnsi="Arial" w:hint="eastAsia"/>
                <w:color w:val="000000"/>
                <w:sz w:val="18"/>
                <w:lang w:eastAsia="ja-JP"/>
              </w:rPr>
              <w:t xml:space="preserve">able </w:t>
            </w:r>
            <w:r w:rsidRPr="00640632">
              <w:rPr>
                <w:rFonts w:ascii="Arial" w:eastAsia="等线" w:hAnsi="Arial"/>
                <w:color w:val="000000"/>
                <w:sz w:val="18"/>
                <w:lang w:eastAsia="ja-JP"/>
              </w:rPr>
              <w:t>6.4.1.1.3-3</w:t>
            </w:r>
            <w:r w:rsidRPr="00640632">
              <w:rPr>
                <w:rFonts w:ascii="Arial" w:eastAsia="等线" w:hAnsi="Arial" w:hint="eastAsia"/>
                <w:color w:val="000000"/>
                <w:sz w:val="18"/>
                <w:lang w:eastAsia="ja-JP"/>
              </w:rPr>
              <w:t xml:space="preserve"> of TS 38.211</w:t>
            </w:r>
            <w:r w:rsidRPr="00640632">
              <w:rPr>
                <w:rFonts w:ascii="Arial" w:eastAsia="等线" w:hAnsi="Arial"/>
                <w:color w:val="000000"/>
                <w:sz w:val="18"/>
                <w:lang w:eastAsia="ja-JP"/>
              </w:rPr>
              <w:t> </w:t>
            </w:r>
            <w:r w:rsidRPr="00640632">
              <w:rPr>
                <w:rFonts w:ascii="Arial" w:eastAsia="等线" w:hAnsi="Arial" w:hint="eastAsia"/>
                <w:color w:val="000000"/>
                <w:sz w:val="18"/>
                <w:lang w:eastAsia="ja-JP"/>
              </w:rPr>
              <w:t>[</w:t>
            </w:r>
            <w:del w:id="24" w:author="Huawei" w:date="2022-07-15T17:25:00Z">
              <w:r w:rsidRPr="00640632" w:rsidDel="00640632">
                <w:rPr>
                  <w:rFonts w:ascii="Arial" w:eastAsia="等线" w:hAnsi="Arial" w:hint="eastAsia"/>
                  <w:color w:val="000000"/>
                  <w:sz w:val="18"/>
                  <w:lang w:eastAsia="ja-JP"/>
                </w:rPr>
                <w:delText>5</w:delText>
              </w:r>
            </w:del>
            <w:ins w:id="25" w:author="Huawei" w:date="2022-07-15T17:25:00Z">
              <w:r>
                <w:rPr>
                  <w:rFonts w:ascii="Arial" w:eastAsia="等线" w:hAnsi="Arial"/>
                  <w:color w:val="000000"/>
                  <w:sz w:val="18"/>
                  <w:lang w:eastAsia="ja-JP"/>
                </w:rPr>
                <w:t>20</w:t>
              </w:r>
            </w:ins>
            <w:r w:rsidRPr="00640632">
              <w:rPr>
                <w:rFonts w:ascii="Arial" w:eastAsia="等线" w:hAnsi="Arial" w:hint="eastAsia"/>
                <w:color w:val="000000"/>
                <w:sz w:val="18"/>
                <w:lang w:eastAsia="ja-JP"/>
              </w:rPr>
              <w:t>].</w:t>
            </w:r>
          </w:p>
          <w:p w14:paraId="390DCE5E" w14:textId="77777777" w:rsidR="00640632" w:rsidRPr="00640632" w:rsidRDefault="00640632" w:rsidP="00640632">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640632">
              <w:rPr>
                <w:rFonts w:ascii="Arial" w:eastAsia="等线" w:hAnsi="Arial" w:hint="eastAsia"/>
                <w:color w:val="000000"/>
                <w:sz w:val="18"/>
                <w:lang w:eastAsia="ja-JP"/>
              </w:rPr>
              <w:t>NOTE 2:</w:t>
            </w:r>
            <w:r w:rsidRPr="00640632">
              <w:rPr>
                <w:rFonts w:ascii="Arial" w:eastAsia="等线" w:hAnsi="Arial" w:hint="eastAsia"/>
                <w:color w:val="000000"/>
                <w:sz w:val="18"/>
                <w:lang w:eastAsia="ja-JP"/>
              </w:rPr>
              <w:tab/>
              <w:t>MCS index 4 and t</w:t>
            </w:r>
            <w:r w:rsidRPr="00640632">
              <w:rPr>
                <w:rFonts w:ascii="Arial" w:eastAsia="等线" w:hAnsi="Arial"/>
                <w:color w:val="000000"/>
                <w:sz w:val="18"/>
                <w:lang w:eastAsia="ja-JP"/>
              </w:rPr>
              <w:t>arget coding rate = 308/1024</w:t>
            </w:r>
            <w:r w:rsidRPr="00640632">
              <w:rPr>
                <w:rFonts w:ascii="Arial" w:eastAsia="等线" w:hAnsi="Arial" w:hint="eastAsia"/>
                <w:color w:val="000000"/>
                <w:sz w:val="18"/>
                <w:lang w:eastAsia="ja-JP"/>
              </w:rPr>
              <w:t xml:space="preserve"> are adopted to </w:t>
            </w:r>
            <w:r w:rsidRPr="00640632">
              <w:rPr>
                <w:rFonts w:ascii="Arial" w:eastAsia="等线" w:hAnsi="Arial"/>
                <w:color w:val="000000"/>
                <w:sz w:val="18"/>
                <w:lang w:eastAsia="ja-JP"/>
              </w:rPr>
              <w:t>calculate</w:t>
            </w:r>
            <w:r w:rsidRPr="00640632">
              <w:rPr>
                <w:rFonts w:ascii="Arial" w:eastAsia="等线" w:hAnsi="Arial" w:hint="eastAsia"/>
                <w:color w:val="000000"/>
                <w:sz w:val="18"/>
                <w:lang w:eastAsia="ja-JP"/>
              </w:rPr>
              <w:t xml:space="preserve"> payload size for receiver sensitivity and </w:t>
            </w:r>
            <w:r w:rsidRPr="00640632">
              <w:rPr>
                <w:rFonts w:ascii="Arial" w:eastAsia="等线" w:hAnsi="Arial"/>
                <w:color w:val="000000"/>
                <w:sz w:val="18"/>
                <w:lang w:eastAsia="ja-JP"/>
              </w:rPr>
              <w:t>in-channel selectivity</w:t>
            </w:r>
          </w:p>
          <w:p w14:paraId="61B2D01A" w14:textId="126DD286" w:rsidR="00640632" w:rsidRPr="00640632" w:rsidRDefault="00640632" w:rsidP="00640632">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640632">
              <w:rPr>
                <w:rFonts w:ascii="Arial" w:eastAsia="等线" w:hAnsi="Arial" w:hint="eastAsia"/>
                <w:color w:val="000000"/>
                <w:sz w:val="18"/>
                <w:lang w:eastAsia="ja-JP"/>
              </w:rPr>
              <w:t xml:space="preserve">NOTE </w:t>
            </w:r>
            <w:r w:rsidRPr="00640632">
              <w:rPr>
                <w:rFonts w:ascii="Arial" w:eastAsia="等线" w:hAnsi="Arial" w:hint="eastAsia"/>
                <w:color w:val="000000"/>
                <w:sz w:val="18"/>
                <w:lang w:eastAsia="zh-CN"/>
              </w:rPr>
              <w:t>3</w:t>
            </w:r>
            <w:r w:rsidRPr="00640632">
              <w:rPr>
                <w:rFonts w:ascii="Arial" w:eastAsia="等线" w:hAnsi="Arial" w:hint="eastAsia"/>
                <w:color w:val="000000"/>
                <w:sz w:val="18"/>
                <w:lang w:eastAsia="ja-JP"/>
              </w:rPr>
              <w:t>:</w:t>
            </w:r>
            <w:r w:rsidRPr="00640632">
              <w:rPr>
                <w:rFonts w:ascii="Arial" w:eastAsia="等线" w:hAnsi="Arial" w:hint="eastAsia"/>
                <w:color w:val="000000"/>
                <w:sz w:val="18"/>
                <w:lang w:eastAsia="ja-JP"/>
              </w:rPr>
              <w:tab/>
            </w:r>
            <w:r w:rsidRPr="00640632">
              <w:rPr>
                <w:rFonts w:ascii="Arial" w:eastAsia="等线" w:hAnsi="Arial" w:cs="Arial"/>
                <w:color w:val="000000"/>
                <w:sz w:val="18"/>
                <w:lang w:eastAsia="ja-JP"/>
              </w:rPr>
              <w:t>Code block size including CRC (bits)</w:t>
            </w:r>
            <w:r w:rsidRPr="00640632">
              <w:rPr>
                <w:rFonts w:ascii="Arial" w:eastAsia="等线" w:hAnsi="Arial" w:cs="Arial" w:hint="eastAsia"/>
                <w:color w:val="000000"/>
                <w:sz w:val="18"/>
                <w:lang w:eastAsia="zh-CN"/>
              </w:rPr>
              <w:t xml:space="preserve"> equals to </w:t>
            </w:r>
            <w:r w:rsidRPr="00640632">
              <w:rPr>
                <w:rFonts w:ascii="Arial" w:eastAsia="等线" w:hAnsi="Arial"/>
                <w:color w:val="000000"/>
                <w:position w:val="-4"/>
                <w:sz w:val="18"/>
                <w:lang w:eastAsia="ja-JP"/>
              </w:rPr>
              <w:object w:dxaOrig="240" w:dyaOrig="240" w14:anchorId="5237D76E">
                <v:shape id="_x0000_i1027" type="#_x0000_t75" style="width:12.05pt;height:12.05pt" o:ole="">
                  <v:imagedata r:id="rId17" o:title=""/>
                </v:shape>
                <o:OLEObject Type="Embed" ProgID="Equation.DSMT4" ShapeID="_x0000_i1027" DrawAspect="Content" ObjectID="_1721683285" r:id="rId18"/>
              </w:object>
            </w:r>
            <w:r w:rsidRPr="00640632">
              <w:rPr>
                <w:rFonts w:ascii="Arial" w:eastAsia="等线" w:hAnsi="Arial" w:hint="eastAsia"/>
                <w:color w:val="000000"/>
                <w:sz w:val="18"/>
                <w:lang w:eastAsia="zh-CN"/>
              </w:rPr>
              <w:t xml:space="preserve"> in sub-clause </w:t>
            </w:r>
            <w:r w:rsidRPr="00640632">
              <w:rPr>
                <w:rFonts w:ascii="Arial" w:eastAsia="等线" w:hAnsi="Arial"/>
                <w:color w:val="000000"/>
                <w:sz w:val="18"/>
                <w:lang w:eastAsia="zh-CN"/>
              </w:rPr>
              <w:t>5.2.2</w:t>
            </w:r>
            <w:r w:rsidRPr="00640632">
              <w:rPr>
                <w:rFonts w:ascii="Arial" w:eastAsia="等线" w:hAnsi="Arial" w:hint="eastAsia"/>
                <w:color w:val="000000"/>
                <w:sz w:val="18"/>
                <w:lang w:eastAsia="zh-CN"/>
              </w:rPr>
              <w:t xml:space="preserve"> of TS 38.212 [</w:t>
            </w:r>
            <w:del w:id="26" w:author="Huawei" w:date="2022-07-15T17:25:00Z">
              <w:r w:rsidRPr="00640632" w:rsidDel="00640632">
                <w:rPr>
                  <w:rFonts w:ascii="Arial" w:eastAsia="等线" w:hAnsi="Arial" w:hint="eastAsia"/>
                  <w:color w:val="000000"/>
                  <w:sz w:val="18"/>
                  <w:lang w:eastAsia="zh-CN"/>
                </w:rPr>
                <w:delText>15</w:delText>
              </w:r>
            </w:del>
            <w:ins w:id="27" w:author="Huawei" w:date="2022-07-15T17:25:00Z">
              <w:r>
                <w:rPr>
                  <w:rFonts w:ascii="Arial" w:eastAsia="等线" w:hAnsi="Arial"/>
                  <w:color w:val="000000"/>
                  <w:sz w:val="18"/>
                  <w:lang w:eastAsia="zh-CN"/>
                </w:rPr>
                <w:t>19</w:t>
              </w:r>
            </w:ins>
            <w:r w:rsidRPr="00640632">
              <w:rPr>
                <w:rFonts w:ascii="Arial" w:eastAsia="等线" w:hAnsi="Arial" w:hint="eastAsia"/>
                <w:color w:val="000000"/>
                <w:sz w:val="18"/>
                <w:lang w:eastAsia="zh-CN"/>
              </w:rPr>
              <w:t>].</w:t>
            </w:r>
          </w:p>
          <w:p w14:paraId="23E65B20" w14:textId="77777777" w:rsidR="00640632" w:rsidRPr="00640632" w:rsidRDefault="00640632" w:rsidP="00640632">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640632">
              <w:rPr>
                <w:rFonts w:ascii="Arial" w:eastAsia="等线" w:hAnsi="Arial"/>
                <w:color w:val="000000"/>
                <w:sz w:val="18"/>
                <w:lang w:eastAsia="zh-CN"/>
              </w:rPr>
              <w:t>NOTE 4:</w:t>
            </w:r>
            <w:r w:rsidRPr="00640632">
              <w:rPr>
                <w:rFonts w:ascii="Arial" w:eastAsia="等线" w:hAnsi="Arial"/>
                <w:color w:val="000000"/>
                <w:sz w:val="18"/>
                <w:lang w:eastAsia="zh-CN"/>
              </w:rPr>
              <w:tab/>
              <w:t xml:space="preserve">For reference channel A1-12, the allocated RB’s are uniformly spaced over the channel bandwidth at RB index N, N+10, N+20, N+30, N+40 where N={0,1,2,3,4,…,9}.  </w:t>
            </w:r>
          </w:p>
          <w:p w14:paraId="5742A0C2" w14:textId="77777777" w:rsidR="00640632" w:rsidRPr="00640632" w:rsidRDefault="00640632" w:rsidP="00640632">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640632">
              <w:rPr>
                <w:rFonts w:ascii="Arial" w:eastAsia="等线" w:hAnsi="Arial"/>
                <w:color w:val="000000"/>
                <w:sz w:val="18"/>
                <w:lang w:eastAsia="zh-CN"/>
              </w:rPr>
              <w:t>NOTE 5:</w:t>
            </w:r>
            <w:r w:rsidRPr="00640632">
              <w:rPr>
                <w:rFonts w:ascii="Arial" w:eastAsia="等线" w:hAnsi="Arial"/>
                <w:color w:val="000000"/>
                <w:sz w:val="18"/>
                <w:lang w:eastAsia="zh-CN"/>
              </w:rPr>
              <w:tab/>
              <w:t>For reference channel A1-13, the allocated RB’s are uniformly spaced over the channel bandwidth at RB index N, N+5, N+10, N+15 where N={0,1,2,3,4}.</w:t>
            </w:r>
          </w:p>
          <w:p w14:paraId="321E0CEB" w14:textId="77777777" w:rsidR="00640632" w:rsidRPr="00640632" w:rsidRDefault="00640632" w:rsidP="00640632">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640632">
              <w:rPr>
                <w:rFonts w:ascii="Arial" w:eastAsia="等线" w:hAnsi="Arial"/>
                <w:color w:val="000000"/>
                <w:sz w:val="18"/>
                <w:lang w:eastAsia="zh-CN"/>
              </w:rPr>
              <w:t>NOTE 7:</w:t>
            </w:r>
            <w:r w:rsidRPr="00640632">
              <w:rPr>
                <w:rFonts w:ascii="Arial" w:eastAsia="等线" w:hAnsi="Arial"/>
                <w:color w:val="000000"/>
                <w:sz w:val="18"/>
                <w:lang w:eastAsia="zh-CN"/>
              </w:rPr>
              <w:tab/>
              <w:t>For reference channel A1-14, the allocated RB’s are uniformly spaced over the channel bandwidth at RB index  N, N+10,N+20,..N+90 where N={0,1,2,3,...,9}.</w:t>
            </w:r>
          </w:p>
          <w:p w14:paraId="45E25010" w14:textId="77777777" w:rsidR="00640632" w:rsidRPr="00640632" w:rsidRDefault="00640632" w:rsidP="00640632">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640632">
              <w:rPr>
                <w:rFonts w:ascii="Arial" w:eastAsia="等线" w:hAnsi="Arial"/>
                <w:color w:val="000000"/>
                <w:sz w:val="18"/>
                <w:lang w:eastAsia="zh-CN"/>
              </w:rPr>
              <w:t>NOTE 8:</w:t>
            </w:r>
            <w:r w:rsidRPr="00640632">
              <w:rPr>
                <w:rFonts w:ascii="Arial" w:eastAsia="等线" w:hAnsi="Arial"/>
                <w:color w:val="000000"/>
                <w:sz w:val="18"/>
                <w:lang w:eastAsia="zh-CN"/>
              </w:rPr>
              <w:tab/>
              <w:t>For reference channel A1-15, the allocated RB’s are uniformly spaced over the channel bandwidth at RB index N, N+5,N+10,..,N+45 where N={0,1,2,3,4}.</w:t>
            </w:r>
          </w:p>
          <w:p w14:paraId="1626549A" w14:textId="77777777" w:rsidR="00640632" w:rsidRPr="00640632" w:rsidRDefault="00640632" w:rsidP="00640632">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640632">
              <w:rPr>
                <w:rFonts w:ascii="Arial" w:eastAsia="等线" w:hAnsi="Arial"/>
                <w:color w:val="000000"/>
                <w:sz w:val="18"/>
                <w:lang w:eastAsia="zh-CN"/>
              </w:rPr>
              <w:t>NOTE 10:</w:t>
            </w:r>
            <w:r w:rsidRPr="00640632">
              <w:rPr>
                <w:rFonts w:ascii="Arial" w:eastAsia="等线" w:hAnsi="Arial"/>
                <w:color w:val="000000"/>
                <w:sz w:val="18"/>
                <w:lang w:eastAsia="zh-CN"/>
              </w:rPr>
              <w:tab/>
              <w:t>For reference channel A1-16, the allocated RB’s are uniformly spaced over the channel bandwidth at RB index  N, N+10,N+20,...,N+200 where N={0,1,2,3,4,...,9}.</w:t>
            </w:r>
          </w:p>
          <w:p w14:paraId="578842CE" w14:textId="77777777" w:rsidR="00640632" w:rsidRPr="00640632" w:rsidRDefault="00640632" w:rsidP="00640632">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640632">
              <w:rPr>
                <w:rFonts w:ascii="Arial" w:eastAsia="等线" w:hAnsi="Arial"/>
                <w:color w:val="000000"/>
                <w:sz w:val="18"/>
                <w:lang w:eastAsia="zh-CN"/>
              </w:rPr>
              <w:t>NOTE 11:</w:t>
            </w:r>
            <w:r w:rsidRPr="00640632">
              <w:rPr>
                <w:rFonts w:ascii="Arial" w:eastAsia="等线" w:hAnsi="Arial"/>
                <w:color w:val="000000"/>
                <w:sz w:val="18"/>
                <w:lang w:eastAsia="zh-CN"/>
              </w:rPr>
              <w:tab/>
              <w:t>For reference channel A1-17, the allocated RB’s are uniformly spaced over the channel bandwidth at RB index N, N+5, N+10, ..., N+100 where N={0,1,2,3,4}.</w:t>
            </w:r>
          </w:p>
          <w:p w14:paraId="2177AEC8" w14:textId="77777777" w:rsidR="00640632" w:rsidRPr="00640632" w:rsidRDefault="00640632" w:rsidP="00640632">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640632">
              <w:rPr>
                <w:rFonts w:ascii="Arial" w:eastAsia="等线" w:hAnsi="Arial"/>
                <w:color w:val="000000"/>
                <w:sz w:val="18"/>
                <w:lang w:eastAsia="zh-CN"/>
              </w:rPr>
              <w:t>NOTE 12:</w:t>
            </w:r>
            <w:r w:rsidRPr="00640632">
              <w:rPr>
                <w:rFonts w:ascii="Arial" w:eastAsia="等线" w:hAnsi="Arial"/>
                <w:color w:val="000000"/>
                <w:sz w:val="18"/>
                <w:lang w:eastAsia="zh-CN"/>
              </w:rPr>
              <w:tab/>
              <w:t>For reference channel A1-18, the allocated RB’s are uniformly spaced over the channel bandwidth at RB index N, N+5,N+10,...,N+155 where N={0,1,2,3,4}.</w:t>
            </w:r>
          </w:p>
          <w:p w14:paraId="0778EF40" w14:textId="77777777" w:rsidR="00640632" w:rsidRPr="00640632" w:rsidRDefault="00640632" w:rsidP="00640632">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640632">
              <w:rPr>
                <w:rFonts w:ascii="Arial" w:eastAsia="等线" w:hAnsi="Arial"/>
                <w:color w:val="000000"/>
                <w:sz w:val="18"/>
                <w:lang w:eastAsia="zh-CN"/>
              </w:rPr>
              <w:t>NOTE 13:</w:t>
            </w:r>
            <w:r w:rsidRPr="00640632">
              <w:rPr>
                <w:rFonts w:ascii="Arial" w:eastAsia="等线" w:hAnsi="Arial"/>
                <w:color w:val="000000"/>
                <w:sz w:val="18"/>
                <w:lang w:eastAsia="zh-CN"/>
              </w:rPr>
              <w:tab/>
              <w:t>For reference channel A1-19, the allocated RB’s are uniformly spaced over the channel bandwidth at RB index N, N+5,N+10,...,N+210 where N={0,1,2,3,4}.</w:t>
            </w:r>
          </w:p>
        </w:tc>
      </w:tr>
    </w:tbl>
    <w:p w14:paraId="36319670" w14:textId="77777777" w:rsidR="00640632" w:rsidRPr="00640632" w:rsidRDefault="00640632" w:rsidP="00640632">
      <w:pPr>
        <w:overflowPunct w:val="0"/>
        <w:autoSpaceDE w:val="0"/>
        <w:autoSpaceDN w:val="0"/>
        <w:adjustRightInd w:val="0"/>
        <w:textAlignment w:val="baseline"/>
        <w:rPr>
          <w:rFonts w:eastAsia="等线"/>
          <w:color w:val="000000"/>
          <w:lang w:eastAsia="zh-CN"/>
        </w:rPr>
      </w:pPr>
    </w:p>
    <w:p w14:paraId="4E4B770A" w14:textId="77777777" w:rsidR="00640632" w:rsidRPr="00640632" w:rsidRDefault="00640632" w:rsidP="00640632">
      <w:pPr>
        <w:jc w:val="center"/>
        <w:rPr>
          <w:i/>
          <w:color w:val="FF0000"/>
          <w:highlight w:val="yellow"/>
          <w:lang w:eastAsia="zh-CN"/>
        </w:rPr>
      </w:pPr>
      <w:r w:rsidRPr="00640632">
        <w:rPr>
          <w:rFonts w:hint="eastAsia"/>
          <w:i/>
          <w:color w:val="FF0000"/>
          <w:highlight w:val="yellow"/>
          <w:lang w:eastAsia="zh-CN"/>
        </w:rPr>
        <w:t>(</w:t>
      </w:r>
      <w:r w:rsidRPr="00640632">
        <w:rPr>
          <w:i/>
          <w:color w:val="FF0000"/>
          <w:highlight w:val="yellow"/>
          <w:lang w:eastAsia="zh-CN"/>
        </w:rPr>
        <w:t>unchanged part skipped)</w:t>
      </w:r>
    </w:p>
    <w:bookmarkEnd w:id="6"/>
    <w:p w14:paraId="0A2ED5ED" w14:textId="651EC280" w:rsidR="004D33FB" w:rsidRPr="002F49C6" w:rsidRDefault="004D33FB" w:rsidP="004D33FB">
      <w:pPr>
        <w:pStyle w:val="af9"/>
        <w:rPr>
          <w:rFonts w:ascii="Times New Roman" w:hAnsi="Times New Roman"/>
          <w:i/>
          <w:highlight w:val="yellow"/>
        </w:rPr>
      </w:pPr>
      <w:r>
        <w:rPr>
          <w:rFonts w:ascii="Times New Roman" w:hAnsi="Times New Roman"/>
          <w:i/>
          <w:highlight w:val="yellow"/>
        </w:rPr>
        <w:t>&lt;END OF THE CHANGE 1</w:t>
      </w:r>
      <w:r w:rsidRPr="002F49C6">
        <w:rPr>
          <w:rFonts w:ascii="Times New Roman" w:hAnsi="Times New Roman"/>
          <w:i/>
          <w:highlight w:val="yellow"/>
        </w:rPr>
        <w:t>&gt;</w:t>
      </w:r>
    </w:p>
    <w:bookmarkEnd w:id="2"/>
    <w:bookmarkEnd w:id="7"/>
    <w:p w14:paraId="1DC7C442" w14:textId="7ABFDC6E" w:rsidR="00B80968" w:rsidRDefault="00B80968" w:rsidP="004D33FB">
      <w:pPr>
        <w:rPr>
          <w:highlight w:val="yellow"/>
        </w:rPr>
      </w:pPr>
    </w:p>
    <w:p w14:paraId="53168863" w14:textId="3052E789" w:rsidR="00640632" w:rsidRDefault="00640632" w:rsidP="00640632">
      <w:pPr>
        <w:pStyle w:val="af9"/>
        <w:rPr>
          <w:rFonts w:ascii="Times New Roman" w:hAnsi="Times New Roman"/>
          <w:i/>
          <w:highlight w:val="yellow"/>
        </w:rPr>
      </w:pPr>
      <w:r w:rsidRPr="002F49C6">
        <w:rPr>
          <w:rFonts w:ascii="Times New Roman" w:hAnsi="Times New Roman"/>
          <w:i/>
          <w:highlight w:val="yellow"/>
        </w:rPr>
        <w:t xml:space="preserve">&lt;START OF THE CHANGE </w:t>
      </w:r>
      <w:r>
        <w:rPr>
          <w:rFonts w:ascii="Times New Roman" w:hAnsi="Times New Roman"/>
          <w:i/>
          <w:highlight w:val="yellow"/>
        </w:rPr>
        <w:t>2</w:t>
      </w:r>
      <w:r w:rsidRPr="002F49C6">
        <w:rPr>
          <w:rFonts w:ascii="Times New Roman" w:hAnsi="Times New Roman"/>
          <w:i/>
          <w:highlight w:val="yellow"/>
        </w:rPr>
        <w:t>&gt;</w:t>
      </w:r>
    </w:p>
    <w:p w14:paraId="70CEA075" w14:textId="77777777" w:rsidR="00640632" w:rsidRPr="00640632" w:rsidRDefault="00640632" w:rsidP="0064063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zh-CN"/>
        </w:rPr>
      </w:pPr>
      <w:bookmarkStart w:id="28" w:name="_Toc21103072"/>
      <w:bookmarkStart w:id="29" w:name="_Toc29810921"/>
      <w:bookmarkStart w:id="30" w:name="_Toc36636281"/>
      <w:bookmarkStart w:id="31" w:name="_Toc37273227"/>
      <w:bookmarkStart w:id="32" w:name="_Toc45886317"/>
      <w:bookmarkStart w:id="33" w:name="_Toc53183362"/>
      <w:bookmarkStart w:id="34" w:name="_Toc58916071"/>
      <w:bookmarkStart w:id="35" w:name="_Toc66701218"/>
      <w:bookmarkStart w:id="36" w:name="_Toc68697375"/>
      <w:bookmarkStart w:id="37" w:name="_Toc74928370"/>
      <w:bookmarkStart w:id="38" w:name="_Toc76115469"/>
      <w:bookmarkStart w:id="39" w:name="_Toc76544876"/>
      <w:bookmarkStart w:id="40" w:name="_Toc82541693"/>
      <w:bookmarkStart w:id="41" w:name="_Toc89952340"/>
      <w:bookmarkStart w:id="42" w:name="_Toc98767436"/>
      <w:bookmarkStart w:id="43" w:name="_Toc106203484"/>
      <w:r w:rsidRPr="00640632">
        <w:rPr>
          <w:rFonts w:ascii="Arial" w:eastAsia="等线" w:hAnsi="Arial"/>
          <w:sz w:val="36"/>
          <w:lang w:eastAsia="ja-JP"/>
        </w:rPr>
        <w:lastRenderedPageBreak/>
        <w:t>A.</w:t>
      </w:r>
      <w:r w:rsidRPr="00640632">
        <w:rPr>
          <w:rFonts w:ascii="Arial" w:eastAsia="等线" w:hAnsi="Arial" w:hint="eastAsia"/>
          <w:sz w:val="36"/>
          <w:lang w:eastAsia="zh-CN"/>
        </w:rPr>
        <w:t>3</w:t>
      </w:r>
      <w:r w:rsidRPr="00640632">
        <w:rPr>
          <w:rFonts w:ascii="Arial" w:eastAsia="等线" w:hAnsi="Arial"/>
          <w:sz w:val="36"/>
          <w:lang w:eastAsia="ja-JP"/>
        </w:rPr>
        <w:tab/>
        <w:t>Fixed Reference Channels for performance requirements (</w:t>
      </w:r>
      <w:r w:rsidRPr="00640632">
        <w:rPr>
          <w:rFonts w:ascii="Arial" w:eastAsia="等线" w:hAnsi="Arial" w:hint="eastAsia"/>
          <w:sz w:val="36"/>
          <w:lang w:eastAsia="zh-CN"/>
        </w:rPr>
        <w:t>QPSK</w:t>
      </w:r>
      <w:r w:rsidRPr="00640632">
        <w:rPr>
          <w:rFonts w:ascii="Arial" w:eastAsia="等线" w:hAnsi="Arial"/>
          <w:sz w:val="36"/>
          <w:lang w:eastAsia="ja-JP"/>
        </w:rPr>
        <w:t>, R=193/</w:t>
      </w:r>
      <w:r w:rsidRPr="00640632">
        <w:rPr>
          <w:rFonts w:ascii="Arial" w:eastAsia="等线" w:hAnsi="Arial" w:hint="eastAsia"/>
          <w:sz w:val="36"/>
          <w:lang w:eastAsia="zh-CN"/>
        </w:rPr>
        <w:t>1024</w:t>
      </w:r>
      <w:r w:rsidRPr="00640632">
        <w:rPr>
          <w:rFonts w:ascii="Arial" w:eastAsia="等线" w:hAnsi="Arial"/>
          <w:sz w:val="36"/>
          <w:lang w:eastAsia="ja-JP"/>
        </w:rPr>
        <w:t>)</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4DD55B4D" w14:textId="77777777" w:rsidR="00640632" w:rsidRPr="00640632" w:rsidRDefault="00640632" w:rsidP="00640632">
      <w:pPr>
        <w:jc w:val="center"/>
        <w:rPr>
          <w:i/>
          <w:color w:val="FF0000"/>
          <w:highlight w:val="yellow"/>
          <w:lang w:eastAsia="zh-CN"/>
        </w:rPr>
      </w:pPr>
      <w:r w:rsidRPr="00640632">
        <w:rPr>
          <w:rFonts w:hint="eastAsia"/>
          <w:i/>
          <w:color w:val="FF0000"/>
          <w:highlight w:val="yellow"/>
          <w:lang w:eastAsia="zh-CN"/>
        </w:rPr>
        <w:t>(</w:t>
      </w:r>
      <w:r w:rsidRPr="00640632">
        <w:rPr>
          <w:i/>
          <w:color w:val="FF0000"/>
          <w:highlight w:val="yellow"/>
          <w:lang w:eastAsia="zh-CN"/>
        </w:rPr>
        <w:t>unchanged part skipped)</w:t>
      </w:r>
    </w:p>
    <w:p w14:paraId="2D997FF5" w14:textId="77777777" w:rsidR="00640632" w:rsidRPr="00640632" w:rsidRDefault="00640632" w:rsidP="00640632">
      <w:pPr>
        <w:keepNext/>
        <w:keepLines/>
        <w:overflowPunct w:val="0"/>
        <w:autoSpaceDE w:val="0"/>
        <w:autoSpaceDN w:val="0"/>
        <w:adjustRightInd w:val="0"/>
        <w:spacing w:before="60"/>
        <w:jc w:val="center"/>
        <w:textAlignment w:val="baseline"/>
        <w:rPr>
          <w:rFonts w:ascii="Arial" w:eastAsia="等线" w:hAnsi="Arial"/>
          <w:b/>
          <w:color w:val="000000"/>
          <w:lang w:eastAsia="ja-JP"/>
        </w:rPr>
      </w:pPr>
      <w:r w:rsidRPr="00640632">
        <w:rPr>
          <w:rFonts w:ascii="Arial" w:eastAsia="等线" w:hAnsi="Arial"/>
          <w:b/>
          <w:color w:val="000000"/>
          <w:lang w:eastAsia="ja-JP"/>
        </w:rPr>
        <w:t>Table A.3-</w:t>
      </w:r>
      <w:r w:rsidRPr="00640632">
        <w:rPr>
          <w:rFonts w:ascii="Arial" w:eastAsia="等线" w:hAnsi="Arial" w:hint="eastAsia"/>
          <w:b/>
          <w:color w:val="000000"/>
          <w:lang w:eastAsia="zh-CN"/>
        </w:rPr>
        <w:t>1</w:t>
      </w:r>
      <w:r w:rsidRPr="00640632">
        <w:rPr>
          <w:rFonts w:ascii="Arial" w:eastAsia="等线" w:hAnsi="Arial"/>
          <w:b/>
          <w:color w:val="000000"/>
          <w:lang w:eastAsia="zh-CN"/>
        </w:rPr>
        <w:t>3</w:t>
      </w:r>
      <w:r w:rsidRPr="00640632">
        <w:rPr>
          <w:rFonts w:ascii="Arial" w:eastAsia="等线" w:hAnsi="Arial"/>
          <w:b/>
          <w:color w:val="000000"/>
          <w:lang w:eastAsia="ja-JP"/>
        </w:rPr>
        <w:t xml:space="preserve">: FRC parameters for FR2 PUSCH performance requirements, transform precoding </w:t>
      </w:r>
      <w:r w:rsidRPr="00640632">
        <w:rPr>
          <w:rFonts w:ascii="Arial" w:eastAsia="等线" w:hAnsi="Arial"/>
          <w:b/>
          <w:color w:val="000000"/>
          <w:lang w:eastAsia="zh-CN"/>
        </w:rPr>
        <w:t>disabled</w:t>
      </w:r>
      <w:r w:rsidRPr="00640632">
        <w:rPr>
          <w:rFonts w:ascii="Arial" w:eastAsia="等线" w:hAnsi="Arial"/>
          <w:b/>
          <w:color w:val="000000"/>
          <w:lang w:eastAsia="ja-JP"/>
        </w:rPr>
        <w:t xml:space="preserve">, </w:t>
      </w:r>
      <w:r w:rsidRPr="00640632">
        <w:rPr>
          <w:rFonts w:ascii="Arial" w:eastAsia="等线" w:hAnsi="Arial" w:hint="eastAsia"/>
          <w:b/>
          <w:color w:val="000000"/>
          <w:lang w:eastAsia="zh-CN"/>
        </w:rPr>
        <w:t>a</w:t>
      </w:r>
      <w:r w:rsidRPr="00640632">
        <w:rPr>
          <w:rFonts w:ascii="Arial" w:eastAsia="等线" w:hAnsi="Arial"/>
          <w:b/>
          <w:color w:val="000000"/>
          <w:lang w:eastAsia="zh-CN"/>
        </w:rPr>
        <w:t>dditional DM-RS position</w:t>
      </w:r>
      <w:r w:rsidRPr="00640632">
        <w:rPr>
          <w:rFonts w:ascii="Arial" w:eastAsia="等线" w:hAnsi="Arial" w:hint="eastAsia"/>
          <w:b/>
          <w:color w:val="000000"/>
          <w:lang w:eastAsia="zh-CN"/>
        </w:rPr>
        <w:t xml:space="preserve"> = pos1</w:t>
      </w:r>
      <w:r w:rsidRPr="00640632">
        <w:rPr>
          <w:rFonts w:ascii="Arial" w:eastAsia="等线" w:hAnsi="Arial"/>
          <w:b/>
          <w:color w:val="000000"/>
          <w:lang w:eastAsia="ja-JP"/>
        </w:rPr>
        <w:t xml:space="preserve"> and 1 transmission layer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0"/>
        <w:gridCol w:w="2268"/>
        <w:gridCol w:w="2312"/>
      </w:tblGrid>
      <w:tr w:rsidR="00640632" w:rsidRPr="00640632" w14:paraId="37BB829E" w14:textId="77777777" w:rsidTr="007F54B0">
        <w:trPr>
          <w:cantSplit/>
          <w:jc w:val="center"/>
        </w:trPr>
        <w:tc>
          <w:tcPr>
            <w:tcW w:w="4470" w:type="dxa"/>
          </w:tcPr>
          <w:p w14:paraId="74CEB557"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640632">
              <w:rPr>
                <w:rFonts w:ascii="Arial" w:eastAsia="等线" w:hAnsi="Arial"/>
                <w:b/>
                <w:color w:val="000000"/>
                <w:sz w:val="18"/>
                <w:lang w:eastAsia="ja-JP"/>
              </w:rPr>
              <w:t>Reference channel</w:t>
            </w:r>
          </w:p>
        </w:tc>
        <w:tc>
          <w:tcPr>
            <w:tcW w:w="2268" w:type="dxa"/>
          </w:tcPr>
          <w:p w14:paraId="390FB48E"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640632">
              <w:rPr>
                <w:rFonts w:ascii="Arial" w:eastAsia="等线" w:hAnsi="Arial"/>
                <w:b/>
                <w:color w:val="000000"/>
                <w:sz w:val="18"/>
                <w:lang w:eastAsia="zh-CN"/>
              </w:rPr>
              <w:t>G-FR2-A3-</w:t>
            </w:r>
            <w:r w:rsidRPr="00640632">
              <w:rPr>
                <w:rFonts w:ascii="Arial" w:eastAsia="等线" w:hAnsi="Arial"/>
                <w:b/>
                <w:color w:val="000000"/>
                <w:sz w:val="18"/>
                <w:lang w:val="ru-RU" w:eastAsia="zh-CN"/>
              </w:rPr>
              <w:t>2</w:t>
            </w:r>
            <w:r w:rsidRPr="00640632">
              <w:rPr>
                <w:rFonts w:ascii="Arial" w:eastAsia="等线" w:hAnsi="Arial"/>
                <w:b/>
                <w:color w:val="000000"/>
                <w:sz w:val="18"/>
                <w:lang w:eastAsia="zh-CN"/>
              </w:rPr>
              <w:t>5</w:t>
            </w:r>
          </w:p>
        </w:tc>
        <w:tc>
          <w:tcPr>
            <w:tcW w:w="2312" w:type="dxa"/>
          </w:tcPr>
          <w:p w14:paraId="2A8E7F6F"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640632">
              <w:rPr>
                <w:rFonts w:ascii="Arial" w:eastAsia="等线" w:hAnsi="Arial"/>
                <w:b/>
                <w:color w:val="000000"/>
                <w:sz w:val="18"/>
                <w:lang w:eastAsia="zh-CN"/>
              </w:rPr>
              <w:t>G-FR2-A3-</w:t>
            </w:r>
            <w:r w:rsidRPr="00640632">
              <w:rPr>
                <w:rFonts w:ascii="Arial" w:eastAsia="等线" w:hAnsi="Arial"/>
                <w:b/>
                <w:color w:val="000000"/>
                <w:sz w:val="18"/>
                <w:lang w:val="ru-RU" w:eastAsia="zh-CN"/>
              </w:rPr>
              <w:t>2</w:t>
            </w:r>
            <w:r w:rsidRPr="00640632">
              <w:rPr>
                <w:rFonts w:ascii="Arial" w:eastAsia="等线" w:hAnsi="Arial"/>
                <w:b/>
                <w:color w:val="000000"/>
                <w:sz w:val="18"/>
                <w:lang w:eastAsia="zh-CN"/>
              </w:rPr>
              <w:t>6</w:t>
            </w:r>
          </w:p>
        </w:tc>
      </w:tr>
      <w:tr w:rsidR="00640632" w:rsidRPr="00640632" w14:paraId="2A6A9E67" w14:textId="77777777" w:rsidTr="007F54B0">
        <w:trPr>
          <w:cantSplit/>
          <w:jc w:val="center"/>
        </w:trPr>
        <w:tc>
          <w:tcPr>
            <w:tcW w:w="4470" w:type="dxa"/>
          </w:tcPr>
          <w:p w14:paraId="2F8EB134"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640632">
              <w:rPr>
                <w:rFonts w:ascii="Arial" w:eastAsia="等线" w:hAnsi="Arial"/>
                <w:color w:val="000000"/>
                <w:sz w:val="18"/>
                <w:lang w:eastAsia="zh-CN"/>
              </w:rPr>
              <w:t>Subcarrier spacing (kHz)</w:t>
            </w:r>
          </w:p>
        </w:tc>
        <w:tc>
          <w:tcPr>
            <w:tcW w:w="2268" w:type="dxa"/>
          </w:tcPr>
          <w:p w14:paraId="1030EE83"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640632">
              <w:rPr>
                <w:rFonts w:ascii="Arial" w:eastAsia="等线" w:hAnsi="Arial"/>
                <w:color w:val="000000"/>
                <w:sz w:val="18"/>
                <w:lang w:eastAsia="zh-CN"/>
              </w:rPr>
              <w:t>60</w:t>
            </w:r>
          </w:p>
        </w:tc>
        <w:tc>
          <w:tcPr>
            <w:tcW w:w="2312" w:type="dxa"/>
          </w:tcPr>
          <w:p w14:paraId="403ACA2B"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640632">
              <w:rPr>
                <w:rFonts w:ascii="Arial" w:eastAsia="等线" w:hAnsi="Arial"/>
                <w:color w:val="000000"/>
                <w:sz w:val="18"/>
                <w:lang w:eastAsia="zh-CN"/>
              </w:rPr>
              <w:t>120</w:t>
            </w:r>
          </w:p>
        </w:tc>
      </w:tr>
      <w:tr w:rsidR="00640632" w:rsidRPr="00640632" w14:paraId="72AD4CDD" w14:textId="77777777" w:rsidTr="007F54B0">
        <w:trPr>
          <w:cantSplit/>
          <w:jc w:val="center"/>
        </w:trPr>
        <w:tc>
          <w:tcPr>
            <w:tcW w:w="4470" w:type="dxa"/>
          </w:tcPr>
          <w:p w14:paraId="574B9388"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640632">
              <w:rPr>
                <w:rFonts w:ascii="Arial" w:eastAsia="等线" w:hAnsi="Arial"/>
                <w:color w:val="000000"/>
                <w:sz w:val="18"/>
                <w:lang w:eastAsia="ja-JP"/>
              </w:rPr>
              <w:t>Allocated resource blocks</w:t>
            </w:r>
          </w:p>
        </w:tc>
        <w:tc>
          <w:tcPr>
            <w:tcW w:w="2268" w:type="dxa"/>
          </w:tcPr>
          <w:p w14:paraId="0967B881"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640632">
              <w:rPr>
                <w:rFonts w:ascii="Arial" w:eastAsia="等线" w:hAnsi="Arial"/>
                <w:color w:val="000000"/>
                <w:sz w:val="18"/>
                <w:lang w:eastAsia="zh-CN"/>
              </w:rPr>
              <w:t>2</w:t>
            </w:r>
          </w:p>
        </w:tc>
        <w:tc>
          <w:tcPr>
            <w:tcW w:w="2312" w:type="dxa"/>
          </w:tcPr>
          <w:p w14:paraId="6B1DD625"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640632">
              <w:rPr>
                <w:rFonts w:ascii="Arial" w:eastAsia="等线" w:hAnsi="Arial"/>
                <w:color w:val="000000"/>
                <w:sz w:val="18"/>
                <w:lang w:eastAsia="zh-CN"/>
              </w:rPr>
              <w:t>2</w:t>
            </w:r>
          </w:p>
        </w:tc>
      </w:tr>
      <w:tr w:rsidR="00640632" w:rsidRPr="00640632" w14:paraId="0974E872" w14:textId="77777777" w:rsidTr="007F54B0">
        <w:trPr>
          <w:cantSplit/>
          <w:jc w:val="center"/>
        </w:trPr>
        <w:tc>
          <w:tcPr>
            <w:tcW w:w="4470" w:type="dxa"/>
          </w:tcPr>
          <w:p w14:paraId="7D6AAB33"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640632">
              <w:rPr>
                <w:rFonts w:ascii="Arial" w:eastAsia="等线" w:hAnsi="Arial"/>
                <w:color w:val="000000"/>
                <w:sz w:val="18"/>
                <w:lang w:eastAsia="zh-CN"/>
              </w:rPr>
              <w:t>CP-</w:t>
            </w:r>
            <w:r w:rsidRPr="00640632">
              <w:rPr>
                <w:rFonts w:ascii="Arial" w:eastAsia="等线" w:hAnsi="Arial"/>
                <w:color w:val="000000"/>
                <w:sz w:val="18"/>
                <w:lang w:eastAsia="ja-JP"/>
              </w:rPr>
              <w:t xml:space="preserve">OFDM Symbols per </w:t>
            </w:r>
            <w:r w:rsidRPr="00640632">
              <w:rPr>
                <w:rFonts w:ascii="Arial" w:eastAsia="等线" w:hAnsi="Arial"/>
                <w:color w:val="000000"/>
                <w:sz w:val="18"/>
                <w:lang w:eastAsia="zh-CN"/>
              </w:rPr>
              <w:t xml:space="preserve">slot </w:t>
            </w:r>
            <w:r w:rsidRPr="00640632">
              <w:rPr>
                <w:rFonts w:ascii="Arial" w:eastAsia="等线" w:hAnsi="Arial" w:hint="eastAsia"/>
                <w:color w:val="000000"/>
                <w:sz w:val="18"/>
                <w:lang w:eastAsia="zh-CN"/>
              </w:rPr>
              <w:t>(Note 1)</w:t>
            </w:r>
          </w:p>
        </w:tc>
        <w:tc>
          <w:tcPr>
            <w:tcW w:w="2268" w:type="dxa"/>
          </w:tcPr>
          <w:p w14:paraId="0036B98B"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640632">
              <w:rPr>
                <w:rFonts w:ascii="Arial" w:eastAsia="等线" w:hAnsi="Arial"/>
                <w:color w:val="000000"/>
                <w:sz w:val="18"/>
                <w:lang w:eastAsia="zh-CN"/>
              </w:rPr>
              <w:t>8</w:t>
            </w:r>
          </w:p>
        </w:tc>
        <w:tc>
          <w:tcPr>
            <w:tcW w:w="2312" w:type="dxa"/>
          </w:tcPr>
          <w:p w14:paraId="4E78C045"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640632">
              <w:rPr>
                <w:rFonts w:ascii="Arial" w:eastAsia="等线" w:hAnsi="Arial"/>
                <w:color w:val="000000"/>
                <w:sz w:val="18"/>
                <w:lang w:eastAsia="zh-CN"/>
              </w:rPr>
              <w:t>8</w:t>
            </w:r>
          </w:p>
        </w:tc>
      </w:tr>
      <w:tr w:rsidR="00640632" w:rsidRPr="00640632" w14:paraId="42F76A57" w14:textId="77777777" w:rsidTr="007F54B0">
        <w:trPr>
          <w:cantSplit/>
          <w:jc w:val="center"/>
        </w:trPr>
        <w:tc>
          <w:tcPr>
            <w:tcW w:w="4470" w:type="dxa"/>
          </w:tcPr>
          <w:p w14:paraId="650602F4"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640632">
              <w:rPr>
                <w:rFonts w:ascii="Arial" w:eastAsia="等线" w:hAnsi="Arial"/>
                <w:color w:val="000000"/>
                <w:sz w:val="18"/>
                <w:lang w:eastAsia="ja-JP"/>
              </w:rPr>
              <w:t>Modulation</w:t>
            </w:r>
          </w:p>
        </w:tc>
        <w:tc>
          <w:tcPr>
            <w:tcW w:w="2268" w:type="dxa"/>
          </w:tcPr>
          <w:p w14:paraId="32AC248E"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640632">
              <w:rPr>
                <w:rFonts w:ascii="Arial" w:eastAsia="等线" w:hAnsi="Arial"/>
                <w:color w:val="000000"/>
                <w:sz w:val="18"/>
                <w:lang w:eastAsia="zh-CN"/>
              </w:rPr>
              <w:t>QPSK</w:t>
            </w:r>
          </w:p>
        </w:tc>
        <w:tc>
          <w:tcPr>
            <w:tcW w:w="2312" w:type="dxa"/>
          </w:tcPr>
          <w:p w14:paraId="1103343B"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640632">
              <w:rPr>
                <w:rFonts w:ascii="Arial" w:eastAsia="等线" w:hAnsi="Arial"/>
                <w:color w:val="000000"/>
                <w:sz w:val="18"/>
                <w:lang w:eastAsia="zh-CN"/>
              </w:rPr>
              <w:t>QPSK</w:t>
            </w:r>
          </w:p>
        </w:tc>
      </w:tr>
      <w:tr w:rsidR="00640632" w:rsidRPr="00640632" w14:paraId="6F424869" w14:textId="77777777" w:rsidTr="007F54B0">
        <w:trPr>
          <w:cantSplit/>
          <w:jc w:val="center"/>
        </w:trPr>
        <w:tc>
          <w:tcPr>
            <w:tcW w:w="4470" w:type="dxa"/>
          </w:tcPr>
          <w:p w14:paraId="28B75A35"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640632">
              <w:rPr>
                <w:rFonts w:ascii="Arial" w:eastAsia="等线" w:hAnsi="Arial"/>
                <w:color w:val="000000"/>
                <w:sz w:val="18"/>
                <w:lang w:eastAsia="ja-JP"/>
              </w:rPr>
              <w:t>Code rate</w:t>
            </w:r>
            <w:r w:rsidRPr="00640632">
              <w:rPr>
                <w:rFonts w:ascii="Arial" w:eastAsia="等线" w:hAnsi="Arial" w:hint="eastAsia"/>
                <w:color w:val="000000"/>
                <w:sz w:val="18"/>
                <w:lang w:eastAsia="zh-CN"/>
              </w:rPr>
              <w:t xml:space="preserve"> (Note 2)</w:t>
            </w:r>
          </w:p>
        </w:tc>
        <w:tc>
          <w:tcPr>
            <w:tcW w:w="2268" w:type="dxa"/>
          </w:tcPr>
          <w:p w14:paraId="1D0C6B7D"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640632">
              <w:rPr>
                <w:rFonts w:ascii="Arial" w:eastAsia="等线" w:hAnsi="Arial"/>
                <w:color w:val="000000"/>
                <w:sz w:val="18"/>
                <w:lang w:eastAsia="zh-CN"/>
              </w:rPr>
              <w:t>193/1024</w:t>
            </w:r>
          </w:p>
        </w:tc>
        <w:tc>
          <w:tcPr>
            <w:tcW w:w="2312" w:type="dxa"/>
          </w:tcPr>
          <w:p w14:paraId="008451C9"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640632">
              <w:rPr>
                <w:rFonts w:ascii="Arial" w:eastAsia="等线" w:hAnsi="Arial"/>
                <w:color w:val="000000"/>
                <w:sz w:val="18"/>
                <w:lang w:eastAsia="zh-CN"/>
              </w:rPr>
              <w:t>193/1024</w:t>
            </w:r>
          </w:p>
        </w:tc>
      </w:tr>
      <w:tr w:rsidR="00640632" w:rsidRPr="00640632" w14:paraId="0DBC7859" w14:textId="77777777" w:rsidTr="007F54B0">
        <w:trPr>
          <w:cantSplit/>
          <w:jc w:val="center"/>
        </w:trPr>
        <w:tc>
          <w:tcPr>
            <w:tcW w:w="4470" w:type="dxa"/>
          </w:tcPr>
          <w:p w14:paraId="5CE0CD6B"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640632">
              <w:rPr>
                <w:rFonts w:ascii="Arial" w:eastAsia="等线" w:hAnsi="Arial"/>
                <w:color w:val="000000"/>
                <w:sz w:val="18"/>
                <w:lang w:eastAsia="ja-JP"/>
              </w:rPr>
              <w:t>Payload size (bits)</w:t>
            </w:r>
          </w:p>
        </w:tc>
        <w:tc>
          <w:tcPr>
            <w:tcW w:w="2268" w:type="dxa"/>
          </w:tcPr>
          <w:p w14:paraId="37356F31"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640632">
              <w:rPr>
                <w:rFonts w:ascii="Arial" w:eastAsia="等线" w:hAnsi="Arial"/>
                <w:color w:val="000000"/>
                <w:sz w:val="18"/>
                <w:lang w:eastAsia="zh-CN"/>
              </w:rPr>
              <w:t>72</w:t>
            </w:r>
          </w:p>
        </w:tc>
        <w:tc>
          <w:tcPr>
            <w:tcW w:w="2312" w:type="dxa"/>
          </w:tcPr>
          <w:p w14:paraId="17F7852B"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640632">
              <w:rPr>
                <w:rFonts w:ascii="Arial" w:eastAsia="等线" w:hAnsi="Arial"/>
                <w:color w:val="000000"/>
                <w:sz w:val="18"/>
                <w:lang w:eastAsia="zh-CN"/>
              </w:rPr>
              <w:t>72</w:t>
            </w:r>
          </w:p>
        </w:tc>
      </w:tr>
      <w:tr w:rsidR="00640632" w:rsidRPr="00640632" w14:paraId="192E052E" w14:textId="77777777" w:rsidTr="007F54B0">
        <w:trPr>
          <w:cantSplit/>
          <w:jc w:val="center"/>
        </w:trPr>
        <w:tc>
          <w:tcPr>
            <w:tcW w:w="4470" w:type="dxa"/>
          </w:tcPr>
          <w:p w14:paraId="1261AAE1"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640632">
              <w:rPr>
                <w:rFonts w:ascii="Arial" w:eastAsia="等线" w:hAnsi="Arial"/>
                <w:color w:val="000000"/>
                <w:sz w:val="18"/>
                <w:lang w:eastAsia="ja-JP"/>
              </w:rPr>
              <w:t>Transport block CRC (bits)</w:t>
            </w:r>
          </w:p>
        </w:tc>
        <w:tc>
          <w:tcPr>
            <w:tcW w:w="2268" w:type="dxa"/>
          </w:tcPr>
          <w:p w14:paraId="47E52439" w14:textId="77777777" w:rsidR="00640632" w:rsidRPr="00640632" w:rsidRDefault="00640632" w:rsidP="00640632">
            <w:pPr>
              <w:keepNext/>
              <w:keepLines/>
              <w:overflowPunct w:val="0"/>
              <w:autoSpaceDE w:val="0"/>
              <w:autoSpaceDN w:val="0"/>
              <w:adjustRightInd w:val="0"/>
              <w:spacing w:after="0"/>
              <w:jc w:val="center"/>
              <w:textAlignment w:val="baseline"/>
              <w:rPr>
                <w:rFonts w:ascii="宋体" w:eastAsia="等线" w:hAnsi="宋体" w:cs="宋体"/>
                <w:color w:val="000000"/>
                <w:sz w:val="18"/>
                <w:lang w:eastAsia="ja-JP"/>
              </w:rPr>
            </w:pPr>
            <w:r w:rsidRPr="00640632">
              <w:rPr>
                <w:rFonts w:ascii="Arial" w:eastAsia="等线" w:hAnsi="Arial"/>
                <w:color w:val="000000"/>
                <w:sz w:val="18"/>
                <w:lang w:eastAsia="zh-CN"/>
              </w:rPr>
              <w:t>16</w:t>
            </w:r>
          </w:p>
        </w:tc>
        <w:tc>
          <w:tcPr>
            <w:tcW w:w="2312" w:type="dxa"/>
          </w:tcPr>
          <w:p w14:paraId="3CAB782C" w14:textId="77777777" w:rsidR="00640632" w:rsidRPr="00640632" w:rsidRDefault="00640632" w:rsidP="00640632">
            <w:pPr>
              <w:keepNext/>
              <w:keepLines/>
              <w:overflowPunct w:val="0"/>
              <w:autoSpaceDE w:val="0"/>
              <w:autoSpaceDN w:val="0"/>
              <w:adjustRightInd w:val="0"/>
              <w:spacing w:after="0"/>
              <w:jc w:val="center"/>
              <w:textAlignment w:val="baseline"/>
              <w:rPr>
                <w:rFonts w:ascii="宋体" w:eastAsia="等线" w:hAnsi="宋体" w:cs="宋体"/>
                <w:color w:val="000000"/>
                <w:sz w:val="18"/>
                <w:lang w:eastAsia="ja-JP"/>
              </w:rPr>
            </w:pPr>
            <w:r w:rsidRPr="00640632">
              <w:rPr>
                <w:rFonts w:ascii="Arial" w:eastAsia="等线" w:hAnsi="Arial"/>
                <w:color w:val="000000"/>
                <w:sz w:val="18"/>
                <w:lang w:eastAsia="zh-CN"/>
              </w:rPr>
              <w:t>16</w:t>
            </w:r>
          </w:p>
        </w:tc>
      </w:tr>
      <w:tr w:rsidR="00640632" w:rsidRPr="00640632" w14:paraId="05CA1016" w14:textId="77777777" w:rsidTr="007F54B0">
        <w:trPr>
          <w:cantSplit/>
          <w:jc w:val="center"/>
        </w:trPr>
        <w:tc>
          <w:tcPr>
            <w:tcW w:w="4470" w:type="dxa"/>
          </w:tcPr>
          <w:p w14:paraId="15897D58"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640632">
              <w:rPr>
                <w:rFonts w:ascii="Arial" w:eastAsia="等线" w:hAnsi="Arial"/>
                <w:color w:val="000000"/>
                <w:sz w:val="18"/>
                <w:lang w:eastAsia="ja-JP"/>
              </w:rPr>
              <w:t>Code block CRC size (bits)</w:t>
            </w:r>
          </w:p>
        </w:tc>
        <w:tc>
          <w:tcPr>
            <w:tcW w:w="2268" w:type="dxa"/>
          </w:tcPr>
          <w:p w14:paraId="569A6552" w14:textId="77777777" w:rsidR="00640632" w:rsidRPr="00640632" w:rsidRDefault="00640632" w:rsidP="00640632">
            <w:pPr>
              <w:keepNext/>
              <w:keepLines/>
              <w:overflowPunct w:val="0"/>
              <w:autoSpaceDE w:val="0"/>
              <w:autoSpaceDN w:val="0"/>
              <w:adjustRightInd w:val="0"/>
              <w:spacing w:after="0"/>
              <w:jc w:val="center"/>
              <w:textAlignment w:val="baseline"/>
              <w:rPr>
                <w:rFonts w:ascii="宋体" w:eastAsia="等线" w:hAnsi="宋体" w:cs="宋体"/>
                <w:color w:val="000000"/>
                <w:sz w:val="18"/>
                <w:szCs w:val="18"/>
                <w:lang w:eastAsia="ja-JP"/>
              </w:rPr>
            </w:pPr>
            <w:r w:rsidRPr="00640632">
              <w:rPr>
                <w:rFonts w:ascii="Arial" w:eastAsia="等线" w:hAnsi="Arial"/>
                <w:color w:val="000000"/>
                <w:sz w:val="18"/>
                <w:lang w:eastAsia="zh-CN"/>
              </w:rPr>
              <w:t>0</w:t>
            </w:r>
          </w:p>
        </w:tc>
        <w:tc>
          <w:tcPr>
            <w:tcW w:w="2312" w:type="dxa"/>
          </w:tcPr>
          <w:p w14:paraId="7C2DD825" w14:textId="77777777" w:rsidR="00640632" w:rsidRPr="00640632" w:rsidRDefault="00640632" w:rsidP="00640632">
            <w:pPr>
              <w:keepNext/>
              <w:keepLines/>
              <w:overflowPunct w:val="0"/>
              <w:autoSpaceDE w:val="0"/>
              <w:autoSpaceDN w:val="0"/>
              <w:adjustRightInd w:val="0"/>
              <w:spacing w:after="0"/>
              <w:jc w:val="center"/>
              <w:textAlignment w:val="baseline"/>
              <w:rPr>
                <w:rFonts w:ascii="宋体" w:eastAsia="等线" w:hAnsi="宋体" w:cs="宋体"/>
                <w:color w:val="000000"/>
                <w:sz w:val="18"/>
                <w:szCs w:val="18"/>
                <w:lang w:eastAsia="ja-JP"/>
              </w:rPr>
            </w:pPr>
            <w:r w:rsidRPr="00640632">
              <w:rPr>
                <w:rFonts w:ascii="Arial" w:eastAsia="等线" w:hAnsi="Arial"/>
                <w:color w:val="000000"/>
                <w:sz w:val="18"/>
                <w:lang w:eastAsia="zh-CN"/>
              </w:rPr>
              <w:t>0</w:t>
            </w:r>
          </w:p>
        </w:tc>
      </w:tr>
      <w:tr w:rsidR="00640632" w:rsidRPr="00640632" w14:paraId="3070A2F0" w14:textId="77777777" w:rsidTr="007F54B0">
        <w:trPr>
          <w:cantSplit/>
          <w:jc w:val="center"/>
        </w:trPr>
        <w:tc>
          <w:tcPr>
            <w:tcW w:w="4470" w:type="dxa"/>
          </w:tcPr>
          <w:p w14:paraId="33D7CD39"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640632">
              <w:rPr>
                <w:rFonts w:ascii="Arial" w:eastAsia="等线" w:hAnsi="Arial"/>
                <w:color w:val="000000"/>
                <w:sz w:val="18"/>
                <w:lang w:eastAsia="ja-JP"/>
              </w:rPr>
              <w:t>Number of code blocks - C</w:t>
            </w:r>
          </w:p>
        </w:tc>
        <w:tc>
          <w:tcPr>
            <w:tcW w:w="2268" w:type="dxa"/>
          </w:tcPr>
          <w:p w14:paraId="78E8C424" w14:textId="77777777" w:rsidR="00640632" w:rsidRPr="00640632" w:rsidRDefault="00640632" w:rsidP="00640632">
            <w:pPr>
              <w:keepNext/>
              <w:keepLines/>
              <w:overflowPunct w:val="0"/>
              <w:autoSpaceDE w:val="0"/>
              <w:autoSpaceDN w:val="0"/>
              <w:adjustRightInd w:val="0"/>
              <w:spacing w:after="0"/>
              <w:jc w:val="center"/>
              <w:textAlignment w:val="baseline"/>
              <w:rPr>
                <w:rFonts w:ascii="宋体" w:eastAsia="等线" w:hAnsi="宋体" w:cs="宋体"/>
                <w:color w:val="000000"/>
                <w:sz w:val="18"/>
                <w:lang w:eastAsia="ja-JP"/>
              </w:rPr>
            </w:pPr>
            <w:r w:rsidRPr="00640632">
              <w:rPr>
                <w:rFonts w:ascii="Arial" w:eastAsia="等线" w:hAnsi="Arial"/>
                <w:color w:val="000000"/>
                <w:sz w:val="18"/>
                <w:lang w:eastAsia="zh-CN"/>
              </w:rPr>
              <w:t>1</w:t>
            </w:r>
          </w:p>
        </w:tc>
        <w:tc>
          <w:tcPr>
            <w:tcW w:w="2312" w:type="dxa"/>
          </w:tcPr>
          <w:p w14:paraId="14B9A160" w14:textId="77777777" w:rsidR="00640632" w:rsidRPr="00640632" w:rsidRDefault="00640632" w:rsidP="00640632">
            <w:pPr>
              <w:keepNext/>
              <w:keepLines/>
              <w:overflowPunct w:val="0"/>
              <w:autoSpaceDE w:val="0"/>
              <w:autoSpaceDN w:val="0"/>
              <w:adjustRightInd w:val="0"/>
              <w:spacing w:after="0"/>
              <w:jc w:val="center"/>
              <w:textAlignment w:val="baseline"/>
              <w:rPr>
                <w:rFonts w:ascii="宋体" w:eastAsia="等线" w:hAnsi="宋体" w:cs="宋体"/>
                <w:color w:val="000000"/>
                <w:sz w:val="18"/>
                <w:lang w:eastAsia="ja-JP"/>
              </w:rPr>
            </w:pPr>
            <w:r w:rsidRPr="00640632">
              <w:rPr>
                <w:rFonts w:ascii="Arial" w:eastAsia="等线" w:hAnsi="Arial"/>
                <w:color w:val="000000"/>
                <w:sz w:val="18"/>
                <w:lang w:eastAsia="zh-CN"/>
              </w:rPr>
              <w:t>1</w:t>
            </w:r>
          </w:p>
        </w:tc>
      </w:tr>
      <w:tr w:rsidR="00640632" w:rsidRPr="00640632" w14:paraId="6277ADCB" w14:textId="77777777" w:rsidTr="007F54B0">
        <w:trPr>
          <w:cantSplit/>
          <w:jc w:val="center"/>
        </w:trPr>
        <w:tc>
          <w:tcPr>
            <w:tcW w:w="4470" w:type="dxa"/>
          </w:tcPr>
          <w:p w14:paraId="6C279A77"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640632">
              <w:rPr>
                <w:rFonts w:ascii="Arial" w:eastAsia="等线" w:hAnsi="Arial"/>
                <w:color w:val="000000"/>
                <w:sz w:val="18"/>
                <w:lang w:eastAsia="ja-JP"/>
              </w:rPr>
              <w:t>Code block size</w:t>
            </w:r>
            <w:r w:rsidRPr="00640632">
              <w:rPr>
                <w:rFonts w:ascii="Arial" w:eastAsia="Malgun Gothic" w:hAnsi="Arial" w:cs="Arial"/>
                <w:color w:val="000000"/>
                <w:sz w:val="18"/>
                <w:lang w:eastAsia="ja-JP"/>
              </w:rPr>
              <w:t xml:space="preserve"> including CRC</w:t>
            </w:r>
            <w:r w:rsidRPr="00640632">
              <w:rPr>
                <w:rFonts w:ascii="Arial" w:eastAsia="等线" w:hAnsi="Arial"/>
                <w:color w:val="000000"/>
                <w:sz w:val="18"/>
                <w:lang w:eastAsia="ja-JP"/>
              </w:rPr>
              <w:t xml:space="preserve"> (bits)</w:t>
            </w:r>
            <w:r w:rsidRPr="00640632">
              <w:rPr>
                <w:rFonts w:ascii="Arial" w:eastAsia="等线" w:hAnsi="Arial" w:hint="eastAsia"/>
                <w:color w:val="000000"/>
                <w:sz w:val="18"/>
                <w:lang w:eastAsia="zh-CN"/>
              </w:rPr>
              <w:t xml:space="preserve"> </w:t>
            </w:r>
            <w:r w:rsidRPr="00640632">
              <w:rPr>
                <w:rFonts w:ascii="Arial" w:eastAsia="等线" w:hAnsi="Arial" w:cs="Arial" w:hint="eastAsia"/>
                <w:color w:val="000000"/>
                <w:sz w:val="18"/>
                <w:lang w:eastAsia="zh-CN"/>
              </w:rPr>
              <w:t>(Note 2)</w:t>
            </w:r>
          </w:p>
        </w:tc>
        <w:tc>
          <w:tcPr>
            <w:tcW w:w="2268" w:type="dxa"/>
          </w:tcPr>
          <w:p w14:paraId="465DB9CC" w14:textId="77777777" w:rsidR="00640632" w:rsidRPr="00640632" w:rsidRDefault="00640632" w:rsidP="00640632">
            <w:pPr>
              <w:keepNext/>
              <w:keepLines/>
              <w:overflowPunct w:val="0"/>
              <w:autoSpaceDE w:val="0"/>
              <w:autoSpaceDN w:val="0"/>
              <w:adjustRightInd w:val="0"/>
              <w:spacing w:after="0"/>
              <w:jc w:val="center"/>
              <w:textAlignment w:val="baseline"/>
              <w:rPr>
                <w:rFonts w:ascii="宋体" w:eastAsia="等线" w:hAnsi="宋体" w:cs="宋体"/>
                <w:color w:val="000000"/>
                <w:sz w:val="18"/>
                <w:lang w:eastAsia="ja-JP"/>
              </w:rPr>
            </w:pPr>
            <w:r w:rsidRPr="00640632">
              <w:rPr>
                <w:rFonts w:ascii="Arial" w:eastAsia="等线" w:hAnsi="Arial"/>
                <w:color w:val="000000"/>
                <w:sz w:val="18"/>
                <w:lang w:eastAsia="zh-CN"/>
              </w:rPr>
              <w:t>88</w:t>
            </w:r>
          </w:p>
        </w:tc>
        <w:tc>
          <w:tcPr>
            <w:tcW w:w="2312" w:type="dxa"/>
          </w:tcPr>
          <w:p w14:paraId="14AD969C" w14:textId="77777777" w:rsidR="00640632" w:rsidRPr="00640632" w:rsidRDefault="00640632" w:rsidP="00640632">
            <w:pPr>
              <w:keepNext/>
              <w:keepLines/>
              <w:overflowPunct w:val="0"/>
              <w:autoSpaceDE w:val="0"/>
              <w:autoSpaceDN w:val="0"/>
              <w:adjustRightInd w:val="0"/>
              <w:spacing w:after="0"/>
              <w:jc w:val="center"/>
              <w:textAlignment w:val="baseline"/>
              <w:rPr>
                <w:rFonts w:ascii="宋体" w:eastAsia="等线" w:hAnsi="宋体" w:cs="宋体"/>
                <w:color w:val="000000"/>
                <w:sz w:val="18"/>
                <w:lang w:eastAsia="ja-JP"/>
              </w:rPr>
            </w:pPr>
            <w:r w:rsidRPr="00640632">
              <w:rPr>
                <w:rFonts w:ascii="Arial" w:eastAsia="等线" w:hAnsi="Arial"/>
                <w:color w:val="000000"/>
                <w:sz w:val="18"/>
                <w:lang w:eastAsia="zh-CN"/>
              </w:rPr>
              <w:t>88</w:t>
            </w:r>
          </w:p>
        </w:tc>
      </w:tr>
      <w:tr w:rsidR="00640632" w:rsidRPr="00640632" w14:paraId="155658E2" w14:textId="77777777" w:rsidTr="007F54B0">
        <w:trPr>
          <w:cantSplit/>
          <w:jc w:val="center"/>
        </w:trPr>
        <w:tc>
          <w:tcPr>
            <w:tcW w:w="4470" w:type="dxa"/>
          </w:tcPr>
          <w:p w14:paraId="24533DC2"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640632">
              <w:rPr>
                <w:rFonts w:ascii="Arial" w:eastAsia="等线" w:hAnsi="Arial"/>
                <w:color w:val="000000"/>
                <w:sz w:val="18"/>
                <w:lang w:eastAsia="ja-JP"/>
              </w:rPr>
              <w:t xml:space="preserve">Total number of bits per </w:t>
            </w:r>
            <w:r w:rsidRPr="00640632">
              <w:rPr>
                <w:rFonts w:ascii="Arial" w:eastAsia="等线" w:hAnsi="Arial"/>
                <w:color w:val="000000"/>
                <w:sz w:val="18"/>
                <w:lang w:eastAsia="zh-CN"/>
              </w:rPr>
              <w:t>slot</w:t>
            </w:r>
          </w:p>
        </w:tc>
        <w:tc>
          <w:tcPr>
            <w:tcW w:w="2268" w:type="dxa"/>
          </w:tcPr>
          <w:p w14:paraId="2874FC5E" w14:textId="77777777" w:rsidR="00640632" w:rsidRPr="00640632" w:rsidRDefault="00640632" w:rsidP="00640632">
            <w:pPr>
              <w:keepNext/>
              <w:keepLines/>
              <w:overflowPunct w:val="0"/>
              <w:autoSpaceDE w:val="0"/>
              <w:autoSpaceDN w:val="0"/>
              <w:adjustRightInd w:val="0"/>
              <w:spacing w:after="0"/>
              <w:jc w:val="center"/>
              <w:textAlignment w:val="baseline"/>
              <w:rPr>
                <w:rFonts w:ascii="宋体" w:eastAsia="等线" w:hAnsi="宋体" w:cs="宋体"/>
                <w:color w:val="000000"/>
                <w:sz w:val="18"/>
                <w:lang w:eastAsia="ja-JP"/>
              </w:rPr>
            </w:pPr>
            <w:r w:rsidRPr="00640632">
              <w:rPr>
                <w:rFonts w:ascii="Arial" w:eastAsia="等线" w:hAnsi="Arial"/>
                <w:color w:val="000000"/>
                <w:sz w:val="18"/>
                <w:lang w:eastAsia="zh-CN"/>
              </w:rPr>
              <w:t>384</w:t>
            </w:r>
          </w:p>
        </w:tc>
        <w:tc>
          <w:tcPr>
            <w:tcW w:w="2312" w:type="dxa"/>
          </w:tcPr>
          <w:p w14:paraId="2B02612A" w14:textId="77777777" w:rsidR="00640632" w:rsidRPr="00640632" w:rsidRDefault="00640632" w:rsidP="00640632">
            <w:pPr>
              <w:keepNext/>
              <w:keepLines/>
              <w:overflowPunct w:val="0"/>
              <w:autoSpaceDE w:val="0"/>
              <w:autoSpaceDN w:val="0"/>
              <w:adjustRightInd w:val="0"/>
              <w:spacing w:after="0"/>
              <w:jc w:val="center"/>
              <w:textAlignment w:val="baseline"/>
              <w:rPr>
                <w:rFonts w:ascii="宋体" w:eastAsia="等线" w:hAnsi="宋体" w:cs="宋体"/>
                <w:color w:val="000000"/>
                <w:sz w:val="18"/>
                <w:lang w:eastAsia="ja-JP"/>
              </w:rPr>
            </w:pPr>
            <w:r w:rsidRPr="00640632">
              <w:rPr>
                <w:rFonts w:ascii="Arial" w:eastAsia="等线" w:hAnsi="Arial"/>
                <w:color w:val="000000"/>
                <w:sz w:val="18"/>
                <w:lang w:eastAsia="zh-CN"/>
              </w:rPr>
              <w:t>384</w:t>
            </w:r>
          </w:p>
        </w:tc>
      </w:tr>
      <w:tr w:rsidR="00640632" w:rsidRPr="00640632" w14:paraId="45AAF9B9" w14:textId="77777777" w:rsidTr="007F54B0">
        <w:trPr>
          <w:cantSplit/>
          <w:jc w:val="center"/>
        </w:trPr>
        <w:tc>
          <w:tcPr>
            <w:tcW w:w="4470" w:type="dxa"/>
          </w:tcPr>
          <w:p w14:paraId="2C9C9AAA" w14:textId="77777777" w:rsidR="00640632" w:rsidRPr="00640632" w:rsidRDefault="00640632" w:rsidP="0064063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640632">
              <w:rPr>
                <w:rFonts w:ascii="Arial" w:eastAsia="等线" w:hAnsi="Arial"/>
                <w:color w:val="000000"/>
                <w:sz w:val="18"/>
                <w:lang w:eastAsia="ja-JP"/>
              </w:rPr>
              <w:t xml:space="preserve">Total symbols per </w:t>
            </w:r>
            <w:r w:rsidRPr="00640632">
              <w:rPr>
                <w:rFonts w:ascii="Arial" w:eastAsia="等线" w:hAnsi="Arial"/>
                <w:color w:val="000000"/>
                <w:sz w:val="18"/>
                <w:lang w:eastAsia="zh-CN"/>
              </w:rPr>
              <w:t>slot</w:t>
            </w:r>
          </w:p>
        </w:tc>
        <w:tc>
          <w:tcPr>
            <w:tcW w:w="2268" w:type="dxa"/>
          </w:tcPr>
          <w:p w14:paraId="0EE626F4" w14:textId="77777777" w:rsidR="00640632" w:rsidRPr="00640632" w:rsidRDefault="00640632" w:rsidP="00640632">
            <w:pPr>
              <w:keepNext/>
              <w:keepLines/>
              <w:overflowPunct w:val="0"/>
              <w:autoSpaceDE w:val="0"/>
              <w:autoSpaceDN w:val="0"/>
              <w:adjustRightInd w:val="0"/>
              <w:spacing w:after="0"/>
              <w:jc w:val="center"/>
              <w:textAlignment w:val="baseline"/>
              <w:rPr>
                <w:rFonts w:ascii="宋体" w:eastAsia="等线" w:hAnsi="宋体" w:cs="宋体"/>
                <w:color w:val="000000"/>
                <w:sz w:val="18"/>
                <w:lang w:eastAsia="ja-JP"/>
              </w:rPr>
            </w:pPr>
            <w:r w:rsidRPr="00640632">
              <w:rPr>
                <w:rFonts w:ascii="Arial" w:eastAsia="等线" w:hAnsi="Arial"/>
                <w:color w:val="000000"/>
                <w:sz w:val="18"/>
                <w:lang w:eastAsia="zh-CN"/>
              </w:rPr>
              <w:t>192</w:t>
            </w:r>
          </w:p>
        </w:tc>
        <w:tc>
          <w:tcPr>
            <w:tcW w:w="2312" w:type="dxa"/>
          </w:tcPr>
          <w:p w14:paraId="2E712526" w14:textId="77777777" w:rsidR="00640632" w:rsidRPr="00640632" w:rsidRDefault="00640632" w:rsidP="00640632">
            <w:pPr>
              <w:keepNext/>
              <w:keepLines/>
              <w:overflowPunct w:val="0"/>
              <w:autoSpaceDE w:val="0"/>
              <w:autoSpaceDN w:val="0"/>
              <w:adjustRightInd w:val="0"/>
              <w:spacing w:after="0"/>
              <w:jc w:val="center"/>
              <w:textAlignment w:val="baseline"/>
              <w:rPr>
                <w:rFonts w:ascii="宋体" w:eastAsia="等线" w:hAnsi="宋体" w:cs="宋体"/>
                <w:color w:val="000000"/>
                <w:sz w:val="18"/>
                <w:lang w:eastAsia="ja-JP"/>
              </w:rPr>
            </w:pPr>
            <w:r w:rsidRPr="00640632">
              <w:rPr>
                <w:rFonts w:ascii="Arial" w:eastAsia="等线" w:hAnsi="Arial"/>
                <w:color w:val="000000"/>
                <w:sz w:val="18"/>
                <w:lang w:eastAsia="zh-CN"/>
              </w:rPr>
              <w:t>192</w:t>
            </w:r>
          </w:p>
        </w:tc>
      </w:tr>
      <w:tr w:rsidR="00640632" w:rsidRPr="00640632" w14:paraId="3F43DAEA" w14:textId="77777777" w:rsidTr="007F54B0">
        <w:trPr>
          <w:cantSplit/>
          <w:jc w:val="center"/>
        </w:trPr>
        <w:tc>
          <w:tcPr>
            <w:tcW w:w="9050" w:type="dxa"/>
            <w:gridSpan w:val="3"/>
          </w:tcPr>
          <w:p w14:paraId="4B3AFCA8" w14:textId="0A1A7769" w:rsidR="00640632" w:rsidRPr="00640632" w:rsidRDefault="00640632" w:rsidP="00640632">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640632">
              <w:rPr>
                <w:rFonts w:ascii="Arial" w:eastAsia="等线" w:hAnsi="Arial"/>
                <w:color w:val="000000"/>
                <w:sz w:val="18"/>
                <w:lang w:eastAsia="zh-CN"/>
              </w:rPr>
              <w:t>NOTE 1:</w:t>
            </w:r>
            <w:r w:rsidRPr="00640632">
              <w:rPr>
                <w:rFonts w:ascii="Arial" w:eastAsia="等线" w:hAnsi="Arial" w:hint="eastAsia"/>
                <w:color w:val="000000"/>
                <w:sz w:val="18"/>
                <w:lang w:eastAsia="ja-JP"/>
              </w:rPr>
              <w:tab/>
            </w:r>
            <w:r w:rsidRPr="00640632">
              <w:rPr>
                <w:rFonts w:ascii="Arial" w:eastAsia="等线" w:hAnsi="Arial"/>
                <w:i/>
                <w:color w:val="000000"/>
                <w:sz w:val="18"/>
                <w:lang w:eastAsia="zh-CN"/>
              </w:rPr>
              <w:t>DM-RS configuration type</w:t>
            </w:r>
            <w:r w:rsidRPr="00640632">
              <w:rPr>
                <w:rFonts w:ascii="Arial" w:eastAsia="等线" w:hAnsi="Arial"/>
                <w:color w:val="000000"/>
                <w:sz w:val="18"/>
                <w:lang w:eastAsia="zh-CN"/>
              </w:rPr>
              <w:t xml:space="preserve">  = 1 with </w:t>
            </w:r>
            <w:r w:rsidRPr="00640632">
              <w:rPr>
                <w:rFonts w:ascii="Arial" w:eastAsia="等线" w:hAnsi="Arial"/>
                <w:i/>
                <w:color w:val="000000"/>
                <w:sz w:val="18"/>
                <w:lang w:eastAsia="zh-CN"/>
              </w:rPr>
              <w:t>DM-RS duration</w:t>
            </w:r>
            <w:r w:rsidRPr="00640632">
              <w:rPr>
                <w:rFonts w:ascii="Arial" w:eastAsia="等线" w:hAnsi="Arial"/>
                <w:color w:val="000000"/>
                <w:sz w:val="18"/>
                <w:lang w:eastAsia="zh-CN"/>
              </w:rPr>
              <w:t xml:space="preserve"> = </w:t>
            </w:r>
            <w:r w:rsidRPr="00640632">
              <w:rPr>
                <w:rFonts w:ascii="Arial" w:eastAsia="等线" w:hAnsi="Arial"/>
                <w:i/>
                <w:color w:val="000000"/>
                <w:sz w:val="18"/>
                <w:lang w:eastAsia="zh-CN"/>
              </w:rPr>
              <w:t>single-symbol DM-RS</w:t>
            </w:r>
            <w:r w:rsidRPr="00640632">
              <w:rPr>
                <w:rFonts w:ascii="Arial" w:eastAsia="等线" w:hAnsi="Arial"/>
                <w:color w:val="000000"/>
                <w:sz w:val="18"/>
                <w:lang w:eastAsia="zh-CN"/>
              </w:rPr>
              <w:t xml:space="preserve"> and the number of DM-RS CDM groups without data is 2, </w:t>
            </w:r>
            <w:r w:rsidRPr="00640632">
              <w:rPr>
                <w:rFonts w:ascii="Arial" w:eastAsia="等线" w:hAnsi="Arial"/>
                <w:i/>
                <w:color w:val="000000"/>
                <w:sz w:val="18"/>
                <w:lang w:eastAsia="zh-CN"/>
              </w:rPr>
              <w:t>Additional DM-RS position = pos1</w:t>
            </w:r>
            <w:r w:rsidRPr="00640632">
              <w:rPr>
                <w:rFonts w:ascii="Arial" w:eastAsia="等线" w:hAnsi="Arial"/>
                <w:color w:val="000000"/>
                <w:sz w:val="18"/>
                <w:lang w:eastAsia="zh-CN"/>
              </w:rPr>
              <w:t xml:space="preserve"> with </w:t>
            </w:r>
            <w:r w:rsidRPr="00640632">
              <w:rPr>
                <w:rFonts w:ascii="Arial" w:eastAsia="等线" w:hAnsi="Arial"/>
                <w:i/>
                <w:color w:val="000000"/>
                <w:sz w:val="18"/>
                <w:lang w:eastAsia="zh-CN"/>
              </w:rPr>
              <w:t>l</w:t>
            </w:r>
            <w:r w:rsidRPr="00640632">
              <w:rPr>
                <w:rFonts w:ascii="Arial" w:eastAsia="等线" w:hAnsi="Arial"/>
                <w:i/>
                <w:color w:val="000000"/>
                <w:sz w:val="18"/>
                <w:vertAlign w:val="subscript"/>
                <w:lang w:eastAsia="zh-CN"/>
              </w:rPr>
              <w:t>0</w:t>
            </w:r>
            <w:r w:rsidRPr="00640632">
              <w:rPr>
                <w:rFonts w:ascii="Arial" w:eastAsia="等线" w:hAnsi="Arial"/>
                <w:i/>
                <w:color w:val="000000"/>
                <w:sz w:val="18"/>
                <w:lang w:eastAsia="zh-CN"/>
              </w:rPr>
              <w:t>= 2</w:t>
            </w:r>
            <w:r w:rsidRPr="00640632">
              <w:rPr>
                <w:rFonts w:ascii="Arial" w:eastAsia="等线" w:hAnsi="Arial"/>
                <w:color w:val="000000"/>
                <w:sz w:val="18"/>
                <w:lang w:eastAsia="zh-CN"/>
              </w:rPr>
              <w:t xml:space="preserve"> </w:t>
            </w:r>
            <w:r w:rsidRPr="00640632">
              <w:rPr>
                <w:rFonts w:ascii="Arial" w:eastAsia="等线" w:hAnsi="Arial" w:hint="eastAsia"/>
                <w:color w:val="000000"/>
                <w:sz w:val="18"/>
                <w:lang w:eastAsia="zh-CN"/>
              </w:rPr>
              <w:t xml:space="preserve">and </w:t>
            </w:r>
            <w:r w:rsidRPr="00640632">
              <w:rPr>
                <w:rFonts w:ascii="Arial" w:eastAsia="等线" w:hAnsi="Arial"/>
                <w:i/>
                <w:color w:val="000000"/>
                <w:sz w:val="18"/>
                <w:lang w:eastAsia="zh-CN"/>
              </w:rPr>
              <w:t>l</w:t>
            </w:r>
            <w:r w:rsidRPr="00640632">
              <w:rPr>
                <w:rFonts w:ascii="Arial" w:eastAsia="等线" w:hAnsi="Arial" w:hint="eastAsia"/>
                <w:i/>
                <w:color w:val="000000"/>
                <w:sz w:val="18"/>
                <w:lang w:eastAsia="zh-CN"/>
              </w:rPr>
              <w:t xml:space="preserve"> </w:t>
            </w:r>
            <w:r w:rsidRPr="00640632">
              <w:rPr>
                <w:rFonts w:ascii="Arial" w:eastAsia="等线" w:hAnsi="Arial" w:hint="eastAsia"/>
                <w:color w:val="000000"/>
                <w:sz w:val="18"/>
                <w:lang w:eastAsia="zh-CN"/>
              </w:rPr>
              <w:t>=</w:t>
            </w:r>
            <w:r w:rsidRPr="00640632">
              <w:rPr>
                <w:rFonts w:ascii="Arial" w:eastAsia="等线" w:hAnsi="Arial"/>
                <w:color w:val="000000"/>
                <w:sz w:val="18"/>
                <w:lang w:eastAsia="zh-CN"/>
              </w:rPr>
              <w:t xml:space="preserve"> 10</w:t>
            </w:r>
            <w:r w:rsidRPr="00640632">
              <w:rPr>
                <w:rFonts w:ascii="Arial" w:eastAsia="等线" w:hAnsi="Arial" w:hint="eastAsia"/>
                <w:color w:val="000000"/>
                <w:sz w:val="18"/>
                <w:lang w:eastAsia="zh-CN"/>
              </w:rPr>
              <w:t xml:space="preserve"> </w:t>
            </w:r>
            <w:r w:rsidRPr="00640632">
              <w:rPr>
                <w:rFonts w:ascii="Arial" w:eastAsia="等线" w:hAnsi="Arial"/>
                <w:color w:val="000000"/>
                <w:sz w:val="18"/>
                <w:lang w:eastAsia="zh-CN"/>
              </w:rPr>
              <w:t>as per Table 6.4.1.1.3-3 of TS 38.211 [</w:t>
            </w:r>
            <w:del w:id="44" w:author="Huawei" w:date="2022-07-15T17:28:00Z">
              <w:r w:rsidRPr="00640632" w:rsidDel="00640632">
                <w:rPr>
                  <w:rFonts w:ascii="Arial" w:eastAsia="等线" w:hAnsi="Arial"/>
                  <w:color w:val="000000"/>
                  <w:sz w:val="18"/>
                  <w:lang w:eastAsia="zh-CN"/>
                </w:rPr>
                <w:delText>5</w:delText>
              </w:r>
            </w:del>
            <w:ins w:id="45" w:author="Huawei" w:date="2022-07-15T17:28:00Z">
              <w:r>
                <w:rPr>
                  <w:rFonts w:ascii="Arial" w:eastAsia="等线" w:hAnsi="Arial"/>
                  <w:color w:val="000000"/>
                  <w:sz w:val="18"/>
                  <w:lang w:eastAsia="zh-CN"/>
                </w:rPr>
                <w:t>20</w:t>
              </w:r>
            </w:ins>
            <w:r w:rsidRPr="00640632">
              <w:rPr>
                <w:rFonts w:ascii="Arial" w:eastAsia="等线" w:hAnsi="Arial"/>
                <w:color w:val="000000"/>
                <w:sz w:val="18"/>
                <w:lang w:eastAsia="zh-CN"/>
              </w:rPr>
              <w:t>].</w:t>
            </w:r>
          </w:p>
          <w:p w14:paraId="30FB99B1" w14:textId="0A3CD227" w:rsidR="00640632" w:rsidRPr="00640632" w:rsidRDefault="00640632" w:rsidP="00640632">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640632">
              <w:rPr>
                <w:rFonts w:ascii="Arial" w:eastAsia="等线" w:hAnsi="Arial"/>
                <w:color w:val="000000"/>
                <w:sz w:val="18"/>
                <w:lang w:eastAsia="zh-CN"/>
              </w:rPr>
              <w:t>NOTE 2:</w:t>
            </w:r>
            <w:r w:rsidRPr="00640632">
              <w:rPr>
                <w:rFonts w:ascii="Arial" w:eastAsia="等线" w:hAnsi="Arial" w:hint="eastAsia"/>
                <w:color w:val="000000"/>
                <w:sz w:val="18"/>
                <w:lang w:eastAsia="ja-JP"/>
              </w:rPr>
              <w:tab/>
            </w:r>
            <w:r w:rsidRPr="00640632">
              <w:rPr>
                <w:rFonts w:ascii="Arial" w:eastAsia="等线" w:hAnsi="Arial"/>
                <w:color w:val="000000"/>
                <w:sz w:val="18"/>
                <w:lang w:eastAsia="zh-CN"/>
              </w:rPr>
              <w:t xml:space="preserve">Code block size including CRC (bits) equals to </w:t>
            </w:r>
            <w:r w:rsidRPr="00640632">
              <w:rPr>
                <w:rFonts w:ascii="Arial" w:eastAsia="等线" w:hAnsi="Arial"/>
                <w:i/>
                <w:color w:val="000000"/>
                <w:sz w:val="18"/>
                <w:lang w:eastAsia="zh-CN"/>
              </w:rPr>
              <w:t>K'</w:t>
            </w:r>
            <w:r w:rsidRPr="00640632">
              <w:rPr>
                <w:rFonts w:ascii="Arial" w:eastAsia="等线" w:hAnsi="Arial"/>
                <w:color w:val="000000"/>
                <w:sz w:val="18"/>
                <w:lang w:eastAsia="zh-CN"/>
              </w:rPr>
              <w:t xml:space="preserve"> in clause 5.2.2 of TS 38.212 [</w:t>
            </w:r>
            <w:del w:id="46" w:author="Huawei" w:date="2022-07-15T17:28:00Z">
              <w:r w:rsidRPr="00640632" w:rsidDel="00640632">
                <w:rPr>
                  <w:rFonts w:ascii="Arial" w:eastAsia="等线" w:hAnsi="Arial"/>
                  <w:color w:val="000000"/>
                  <w:sz w:val="18"/>
                  <w:lang w:eastAsia="zh-CN"/>
                </w:rPr>
                <w:delText>15</w:delText>
              </w:r>
            </w:del>
            <w:ins w:id="47" w:author="Huawei" w:date="2022-07-15T17:28:00Z">
              <w:r>
                <w:rPr>
                  <w:rFonts w:ascii="Arial" w:eastAsia="等线" w:hAnsi="Arial"/>
                  <w:color w:val="000000"/>
                  <w:sz w:val="18"/>
                  <w:lang w:eastAsia="zh-CN"/>
                </w:rPr>
                <w:t>19</w:t>
              </w:r>
            </w:ins>
            <w:r w:rsidRPr="00640632">
              <w:rPr>
                <w:rFonts w:ascii="Arial" w:eastAsia="等线" w:hAnsi="Arial"/>
                <w:color w:val="000000"/>
                <w:sz w:val="18"/>
                <w:lang w:eastAsia="zh-CN"/>
              </w:rPr>
              <w:t>].</w:t>
            </w:r>
          </w:p>
        </w:tc>
      </w:tr>
    </w:tbl>
    <w:p w14:paraId="29322504" w14:textId="77777777" w:rsidR="00640632" w:rsidRPr="00640632" w:rsidRDefault="00640632" w:rsidP="00640632">
      <w:pPr>
        <w:overflowPunct w:val="0"/>
        <w:autoSpaceDE w:val="0"/>
        <w:autoSpaceDN w:val="0"/>
        <w:adjustRightInd w:val="0"/>
        <w:textAlignment w:val="baseline"/>
        <w:rPr>
          <w:rFonts w:eastAsia="等线"/>
          <w:color w:val="000000"/>
          <w:lang w:eastAsia="zh-CN"/>
        </w:rPr>
      </w:pPr>
    </w:p>
    <w:p w14:paraId="77895021" w14:textId="66A393FE" w:rsidR="00640632" w:rsidRPr="00640632" w:rsidRDefault="00640632" w:rsidP="00640632">
      <w:pPr>
        <w:jc w:val="center"/>
        <w:rPr>
          <w:i/>
          <w:color w:val="FF0000"/>
          <w:highlight w:val="yellow"/>
          <w:lang w:eastAsia="zh-CN"/>
        </w:rPr>
      </w:pPr>
      <w:r w:rsidRPr="00640632">
        <w:rPr>
          <w:rFonts w:hint="eastAsia"/>
          <w:i/>
          <w:color w:val="FF0000"/>
          <w:highlight w:val="yellow"/>
          <w:lang w:eastAsia="zh-CN"/>
        </w:rPr>
        <w:t>(</w:t>
      </w:r>
      <w:r w:rsidRPr="00640632">
        <w:rPr>
          <w:i/>
          <w:color w:val="FF0000"/>
          <w:highlight w:val="yellow"/>
          <w:lang w:eastAsia="zh-CN"/>
        </w:rPr>
        <w:t>unchanged part skipped)</w:t>
      </w:r>
    </w:p>
    <w:p w14:paraId="227B0E71" w14:textId="0EAE8E28" w:rsidR="00640632" w:rsidRPr="002F49C6" w:rsidRDefault="00640632" w:rsidP="00640632">
      <w:pPr>
        <w:pStyle w:val="af9"/>
        <w:rPr>
          <w:rFonts w:ascii="Times New Roman" w:hAnsi="Times New Roman"/>
          <w:i/>
          <w:highlight w:val="yellow"/>
        </w:rPr>
      </w:pPr>
      <w:r>
        <w:rPr>
          <w:rFonts w:ascii="Times New Roman" w:hAnsi="Times New Roman"/>
          <w:i/>
          <w:highlight w:val="yellow"/>
        </w:rPr>
        <w:t>&lt;END OF THE CHANGE 2</w:t>
      </w:r>
      <w:r w:rsidRPr="002F49C6">
        <w:rPr>
          <w:rFonts w:ascii="Times New Roman" w:hAnsi="Times New Roman"/>
          <w:i/>
          <w:highlight w:val="yellow"/>
        </w:rPr>
        <w:t>&gt;</w:t>
      </w:r>
    </w:p>
    <w:p w14:paraId="65E5BBAC" w14:textId="77777777" w:rsidR="00640632" w:rsidRDefault="00640632" w:rsidP="00640632">
      <w:pPr>
        <w:rPr>
          <w:highlight w:val="yellow"/>
        </w:rPr>
      </w:pPr>
    </w:p>
    <w:p w14:paraId="395D9F49" w14:textId="6EAE4212" w:rsidR="00640632" w:rsidRDefault="00640632" w:rsidP="00640632">
      <w:pPr>
        <w:pStyle w:val="af9"/>
        <w:rPr>
          <w:rFonts w:ascii="Times New Roman" w:hAnsi="Times New Roman"/>
          <w:i/>
          <w:highlight w:val="yellow"/>
        </w:rPr>
      </w:pPr>
      <w:r w:rsidRPr="002F49C6">
        <w:rPr>
          <w:rFonts w:ascii="Times New Roman" w:hAnsi="Times New Roman"/>
          <w:i/>
          <w:highlight w:val="yellow"/>
        </w:rPr>
        <w:t xml:space="preserve">&lt;START OF THE CHANGE </w:t>
      </w:r>
      <w:r>
        <w:rPr>
          <w:rFonts w:ascii="Times New Roman" w:hAnsi="Times New Roman"/>
          <w:i/>
          <w:highlight w:val="yellow"/>
        </w:rPr>
        <w:t>3</w:t>
      </w:r>
      <w:r w:rsidRPr="002F49C6">
        <w:rPr>
          <w:rFonts w:ascii="Times New Roman" w:hAnsi="Times New Roman"/>
          <w:i/>
          <w:highlight w:val="yellow"/>
        </w:rPr>
        <w:t>&gt;</w:t>
      </w:r>
    </w:p>
    <w:p w14:paraId="16D3CE65" w14:textId="77777777" w:rsidR="007F54B0" w:rsidRPr="007F54B0" w:rsidRDefault="007F54B0" w:rsidP="007F54B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zh-CN"/>
        </w:rPr>
      </w:pPr>
      <w:bookmarkStart w:id="48" w:name="_Toc21103073"/>
      <w:bookmarkStart w:id="49" w:name="_Toc29810922"/>
      <w:bookmarkStart w:id="50" w:name="_Toc36636282"/>
      <w:bookmarkStart w:id="51" w:name="_Toc37273228"/>
      <w:bookmarkStart w:id="52" w:name="_Toc45886318"/>
      <w:bookmarkStart w:id="53" w:name="_Toc53183363"/>
      <w:bookmarkStart w:id="54" w:name="_Toc58916074"/>
      <w:bookmarkStart w:id="55" w:name="_Toc66701221"/>
      <w:bookmarkStart w:id="56" w:name="_Toc68697378"/>
      <w:bookmarkStart w:id="57" w:name="_Toc74928373"/>
      <w:bookmarkStart w:id="58" w:name="_Toc76115472"/>
      <w:bookmarkStart w:id="59" w:name="_Toc76544879"/>
      <w:bookmarkStart w:id="60" w:name="_Toc82541696"/>
      <w:bookmarkStart w:id="61" w:name="_Toc89952343"/>
      <w:bookmarkStart w:id="62" w:name="_Toc98767439"/>
      <w:bookmarkStart w:id="63" w:name="_Toc106203487"/>
      <w:r w:rsidRPr="007F54B0">
        <w:rPr>
          <w:rFonts w:ascii="Arial" w:eastAsia="等线" w:hAnsi="Arial"/>
          <w:sz w:val="36"/>
          <w:lang w:eastAsia="ja-JP"/>
        </w:rPr>
        <w:t>A.</w:t>
      </w:r>
      <w:r w:rsidRPr="007F54B0">
        <w:rPr>
          <w:rFonts w:ascii="Arial" w:eastAsia="等线" w:hAnsi="Arial" w:hint="eastAsia"/>
          <w:sz w:val="36"/>
          <w:lang w:eastAsia="zh-CN"/>
        </w:rPr>
        <w:t>4</w:t>
      </w:r>
      <w:r w:rsidRPr="007F54B0">
        <w:rPr>
          <w:rFonts w:ascii="Arial" w:eastAsia="等线" w:hAnsi="Arial"/>
          <w:sz w:val="36"/>
          <w:lang w:eastAsia="ja-JP"/>
        </w:rPr>
        <w:tab/>
        <w:t>Fixed Reference Channels for performance requirements (</w:t>
      </w:r>
      <w:r w:rsidRPr="007F54B0">
        <w:rPr>
          <w:rFonts w:ascii="Arial" w:eastAsia="等线" w:hAnsi="Arial"/>
          <w:sz w:val="36"/>
          <w:lang w:eastAsia="zh-CN"/>
        </w:rPr>
        <w:t>16QAM, R=658/1024</w:t>
      </w:r>
      <w:r w:rsidRPr="007F54B0">
        <w:rPr>
          <w:rFonts w:ascii="Arial" w:eastAsia="等线" w:hAnsi="Arial"/>
          <w:sz w:val="36"/>
          <w:lang w:eastAsia="ja-JP"/>
        </w:rPr>
        <w:t>)</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6C5FD4DC" w14:textId="77777777" w:rsidR="007F54B0" w:rsidRPr="00640632" w:rsidRDefault="007F54B0" w:rsidP="007F54B0">
      <w:pPr>
        <w:jc w:val="center"/>
        <w:rPr>
          <w:i/>
          <w:color w:val="FF0000"/>
          <w:highlight w:val="yellow"/>
          <w:lang w:eastAsia="zh-CN"/>
        </w:rPr>
      </w:pPr>
      <w:r w:rsidRPr="00640632">
        <w:rPr>
          <w:rFonts w:hint="eastAsia"/>
          <w:i/>
          <w:color w:val="FF0000"/>
          <w:highlight w:val="yellow"/>
          <w:lang w:eastAsia="zh-CN"/>
        </w:rPr>
        <w:t>(</w:t>
      </w:r>
      <w:r w:rsidRPr="00640632">
        <w:rPr>
          <w:i/>
          <w:color w:val="FF0000"/>
          <w:highlight w:val="yellow"/>
          <w:lang w:eastAsia="zh-CN"/>
        </w:rPr>
        <w:t>unchanged part skipped)</w:t>
      </w:r>
    </w:p>
    <w:p w14:paraId="719618C0" w14:textId="77777777" w:rsidR="007F54B0" w:rsidRPr="007F54B0" w:rsidRDefault="007F54B0" w:rsidP="007F54B0">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7F54B0">
        <w:rPr>
          <w:rFonts w:ascii="Arial" w:eastAsia="Malgun Gothic" w:hAnsi="Arial"/>
          <w:b/>
          <w:color w:val="000000"/>
          <w:lang w:eastAsia="ja-JP"/>
        </w:rPr>
        <w:lastRenderedPageBreak/>
        <w:t>Table A.</w:t>
      </w:r>
      <w:r w:rsidRPr="007F54B0">
        <w:rPr>
          <w:rFonts w:ascii="Arial" w:eastAsia="等线" w:hAnsi="Arial" w:hint="eastAsia"/>
          <w:b/>
          <w:color w:val="000000"/>
          <w:lang w:eastAsia="zh-CN"/>
        </w:rPr>
        <w:t>4</w:t>
      </w:r>
      <w:r w:rsidRPr="007F54B0">
        <w:rPr>
          <w:rFonts w:ascii="Arial" w:eastAsia="Malgun Gothic" w:hAnsi="Arial"/>
          <w:b/>
          <w:color w:val="000000"/>
          <w:lang w:eastAsia="ja-JP"/>
        </w:rPr>
        <w:t>-</w:t>
      </w:r>
      <w:r w:rsidRPr="007F54B0">
        <w:rPr>
          <w:rFonts w:ascii="Arial" w:eastAsia="等线" w:hAnsi="Arial" w:hint="eastAsia"/>
          <w:b/>
          <w:color w:val="000000"/>
          <w:lang w:eastAsia="zh-CN"/>
        </w:rPr>
        <w:t>2</w:t>
      </w:r>
      <w:r w:rsidRPr="007F54B0">
        <w:rPr>
          <w:rFonts w:ascii="Arial" w:eastAsia="Malgun Gothic" w:hAnsi="Arial"/>
          <w:b/>
          <w:color w:val="000000"/>
          <w:lang w:eastAsia="ja-JP"/>
        </w:rPr>
        <w:t>: FRC parameters for</w:t>
      </w:r>
      <w:r w:rsidRPr="007F54B0">
        <w:rPr>
          <w:rFonts w:ascii="Arial" w:eastAsia="等线" w:hAnsi="Arial" w:hint="eastAsia"/>
          <w:b/>
          <w:color w:val="000000"/>
          <w:lang w:eastAsia="zh-CN"/>
        </w:rPr>
        <w:t xml:space="preserve"> FR1 PUSCH </w:t>
      </w:r>
      <w:r w:rsidRPr="007F54B0">
        <w:rPr>
          <w:rFonts w:ascii="Arial" w:eastAsia="Malgun Gothic" w:hAnsi="Arial"/>
          <w:b/>
          <w:color w:val="000000"/>
          <w:lang w:eastAsia="ja-JP"/>
        </w:rPr>
        <w:t>performance requirements</w:t>
      </w:r>
      <w:r w:rsidRPr="007F54B0">
        <w:rPr>
          <w:rFonts w:ascii="Arial" w:eastAsia="等线" w:hAnsi="Arial" w:hint="eastAsia"/>
          <w:b/>
          <w:color w:val="000000"/>
          <w:lang w:eastAsia="zh-CN"/>
        </w:rPr>
        <w:t xml:space="preserve">, </w:t>
      </w:r>
      <w:r w:rsidRPr="007F54B0">
        <w:rPr>
          <w:rFonts w:ascii="Arial" w:eastAsia="等线" w:hAnsi="Arial"/>
          <w:b/>
          <w:color w:val="000000"/>
          <w:lang w:eastAsia="zh-CN"/>
        </w:rPr>
        <w:t>transform precoding disabled</w:t>
      </w:r>
      <w:r w:rsidRPr="007F54B0">
        <w:rPr>
          <w:rFonts w:ascii="Arial" w:eastAsia="等线" w:hAnsi="Arial" w:hint="eastAsia"/>
          <w:b/>
          <w:color w:val="000000"/>
          <w:lang w:eastAsia="zh-CN"/>
        </w:rPr>
        <w:t>, a</w:t>
      </w:r>
      <w:r w:rsidRPr="007F54B0">
        <w:rPr>
          <w:rFonts w:ascii="Arial" w:eastAsia="等线" w:hAnsi="Arial"/>
          <w:b/>
          <w:color w:val="000000"/>
          <w:lang w:eastAsia="zh-CN"/>
        </w:rPr>
        <w:t>dditional DM-RS position</w:t>
      </w:r>
      <w:r w:rsidRPr="007F54B0">
        <w:rPr>
          <w:rFonts w:ascii="Arial" w:eastAsia="等线" w:hAnsi="Arial" w:hint="eastAsia"/>
          <w:b/>
          <w:color w:val="000000"/>
          <w:lang w:eastAsia="zh-CN"/>
        </w:rPr>
        <w:t xml:space="preserve"> = pos1 and 1 </w:t>
      </w:r>
      <w:r w:rsidRPr="007F54B0">
        <w:rPr>
          <w:rFonts w:ascii="Arial" w:eastAsia="等线" w:hAnsi="Arial"/>
          <w:b/>
          <w:color w:val="000000"/>
          <w:lang w:eastAsia="zh-CN"/>
        </w:rPr>
        <w:t>transmission layer</w:t>
      </w:r>
      <w:r w:rsidRPr="007F54B0">
        <w:rPr>
          <w:rFonts w:ascii="Arial" w:eastAsia="Malgun Gothic" w:hAnsi="Arial"/>
          <w:b/>
          <w:color w:val="000000"/>
          <w:lang w:eastAsia="ja-JP"/>
        </w:rPr>
        <w:t xml:space="preserve"> (</w:t>
      </w:r>
      <w:r w:rsidRPr="007F54B0">
        <w:rPr>
          <w:rFonts w:ascii="Arial" w:eastAsia="等线" w:hAnsi="Arial" w:hint="eastAsia"/>
          <w:b/>
          <w:color w:val="000000"/>
          <w:lang w:eastAsia="zh-CN"/>
        </w:rPr>
        <w:t>16QAM</w:t>
      </w:r>
      <w:r w:rsidRPr="007F54B0">
        <w:rPr>
          <w:rFonts w:ascii="Arial" w:eastAsia="Malgun Gothic" w:hAnsi="Arial"/>
          <w:b/>
          <w:color w:val="000000"/>
          <w:lang w:eastAsia="ja-JP"/>
        </w:rPr>
        <w:t>, R=658</w:t>
      </w:r>
      <w:r w:rsidRPr="007F54B0">
        <w:rPr>
          <w:rFonts w:ascii="Arial" w:eastAsia="Malgun Gothic" w:hAnsi="Arial" w:hint="eastAsia"/>
          <w:b/>
          <w:color w:val="000000"/>
          <w:lang w:eastAsia="ja-JP"/>
        </w:rPr>
        <w:t>/1024</w:t>
      </w:r>
      <w:r w:rsidRPr="007F54B0">
        <w:rPr>
          <w:rFonts w:ascii="Arial" w:eastAsia="Malgun Gothic" w:hAnsi="Arial"/>
          <w:b/>
          <w:color w:val="000000"/>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7F54B0" w:rsidRPr="007F54B0" w14:paraId="0DE58E41" w14:textId="77777777" w:rsidTr="007F54B0">
        <w:trPr>
          <w:cantSplit/>
          <w:jc w:val="center"/>
        </w:trPr>
        <w:tc>
          <w:tcPr>
            <w:tcW w:w="2421" w:type="dxa"/>
          </w:tcPr>
          <w:p w14:paraId="264075F0"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F54B0">
              <w:rPr>
                <w:rFonts w:ascii="Arial" w:eastAsia="等线" w:hAnsi="Arial"/>
                <w:b/>
                <w:color w:val="000000"/>
                <w:sz w:val="18"/>
                <w:lang w:eastAsia="ja-JP"/>
              </w:rPr>
              <w:t>Reference channel</w:t>
            </w:r>
          </w:p>
        </w:tc>
        <w:tc>
          <w:tcPr>
            <w:tcW w:w="1070" w:type="dxa"/>
          </w:tcPr>
          <w:p w14:paraId="11F93927"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F54B0">
              <w:rPr>
                <w:rFonts w:ascii="Arial" w:eastAsia="等线" w:hAnsi="Arial"/>
                <w:b/>
                <w:color w:val="000000"/>
                <w:sz w:val="18"/>
                <w:lang w:eastAsia="zh-CN"/>
              </w:rPr>
              <w:t>G-FR1-A4-</w:t>
            </w:r>
            <w:r w:rsidRPr="007F54B0">
              <w:rPr>
                <w:rFonts w:ascii="Arial" w:eastAsia="等线" w:hAnsi="Arial" w:hint="eastAsia"/>
                <w:b/>
                <w:color w:val="000000"/>
                <w:sz w:val="18"/>
                <w:lang w:eastAsia="zh-CN"/>
              </w:rPr>
              <w:t>8</w:t>
            </w:r>
          </w:p>
        </w:tc>
        <w:tc>
          <w:tcPr>
            <w:tcW w:w="1071" w:type="dxa"/>
          </w:tcPr>
          <w:p w14:paraId="21125327"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F54B0">
              <w:rPr>
                <w:rFonts w:ascii="Arial" w:eastAsia="等线" w:hAnsi="Arial"/>
                <w:b/>
                <w:color w:val="000000"/>
                <w:sz w:val="18"/>
                <w:lang w:eastAsia="zh-CN"/>
              </w:rPr>
              <w:t>G-FR1-A4-</w:t>
            </w:r>
            <w:r w:rsidRPr="007F54B0">
              <w:rPr>
                <w:rFonts w:ascii="Arial" w:eastAsia="等线" w:hAnsi="Arial" w:hint="eastAsia"/>
                <w:b/>
                <w:color w:val="000000"/>
                <w:sz w:val="18"/>
                <w:lang w:eastAsia="zh-CN"/>
              </w:rPr>
              <w:t>9</w:t>
            </w:r>
          </w:p>
        </w:tc>
        <w:tc>
          <w:tcPr>
            <w:tcW w:w="1070" w:type="dxa"/>
          </w:tcPr>
          <w:p w14:paraId="570CCBAB"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F54B0">
              <w:rPr>
                <w:rFonts w:ascii="Arial" w:eastAsia="等线" w:hAnsi="Arial"/>
                <w:b/>
                <w:color w:val="000000"/>
                <w:sz w:val="18"/>
                <w:lang w:eastAsia="zh-CN"/>
              </w:rPr>
              <w:t>G-FR1-A4-</w:t>
            </w:r>
            <w:r w:rsidRPr="007F54B0">
              <w:rPr>
                <w:rFonts w:ascii="Arial" w:eastAsia="等线" w:hAnsi="Arial" w:hint="eastAsia"/>
                <w:b/>
                <w:color w:val="000000"/>
                <w:sz w:val="18"/>
                <w:lang w:eastAsia="zh-CN"/>
              </w:rPr>
              <w:t>10</w:t>
            </w:r>
          </w:p>
        </w:tc>
        <w:tc>
          <w:tcPr>
            <w:tcW w:w="1071" w:type="dxa"/>
          </w:tcPr>
          <w:p w14:paraId="20EE4A6C"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F54B0">
              <w:rPr>
                <w:rFonts w:ascii="Arial" w:eastAsia="等线" w:hAnsi="Arial"/>
                <w:b/>
                <w:color w:val="000000"/>
                <w:sz w:val="18"/>
                <w:lang w:eastAsia="zh-CN"/>
              </w:rPr>
              <w:t>G-FR1-A4-11(Note 3)</w:t>
            </w:r>
          </w:p>
        </w:tc>
        <w:tc>
          <w:tcPr>
            <w:tcW w:w="1070" w:type="dxa"/>
          </w:tcPr>
          <w:p w14:paraId="70A9C8E7"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F54B0">
              <w:rPr>
                <w:rFonts w:ascii="Arial" w:eastAsia="等线" w:hAnsi="Arial"/>
                <w:b/>
                <w:color w:val="000000"/>
                <w:sz w:val="18"/>
                <w:lang w:eastAsia="zh-CN"/>
              </w:rPr>
              <w:t>G-FR1-A4-</w:t>
            </w:r>
            <w:r w:rsidRPr="007F54B0">
              <w:rPr>
                <w:rFonts w:ascii="Arial" w:eastAsia="等线" w:hAnsi="Arial" w:hint="eastAsia"/>
                <w:b/>
                <w:color w:val="000000"/>
                <w:sz w:val="18"/>
                <w:lang w:eastAsia="zh-CN"/>
              </w:rPr>
              <w:t>12</w:t>
            </w:r>
          </w:p>
        </w:tc>
        <w:tc>
          <w:tcPr>
            <w:tcW w:w="1071" w:type="dxa"/>
          </w:tcPr>
          <w:p w14:paraId="3C8D448C"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F54B0">
              <w:rPr>
                <w:rFonts w:ascii="Arial" w:eastAsia="等线" w:hAnsi="Arial"/>
                <w:b/>
                <w:color w:val="000000"/>
                <w:sz w:val="18"/>
                <w:lang w:eastAsia="zh-CN"/>
              </w:rPr>
              <w:t>G-FR1-A4-</w:t>
            </w:r>
            <w:r w:rsidRPr="007F54B0">
              <w:rPr>
                <w:rFonts w:ascii="Arial" w:eastAsia="等线" w:hAnsi="Arial" w:hint="eastAsia"/>
                <w:b/>
                <w:color w:val="000000"/>
                <w:sz w:val="18"/>
                <w:lang w:eastAsia="zh-CN"/>
              </w:rPr>
              <w:t>13</w:t>
            </w:r>
          </w:p>
        </w:tc>
        <w:tc>
          <w:tcPr>
            <w:tcW w:w="1071" w:type="dxa"/>
          </w:tcPr>
          <w:p w14:paraId="128B87CD"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b/>
                <w:color w:val="000000"/>
                <w:sz w:val="18"/>
                <w:lang w:eastAsia="zh-CN"/>
              </w:rPr>
            </w:pPr>
            <w:r w:rsidRPr="007F54B0">
              <w:rPr>
                <w:rFonts w:ascii="Arial" w:eastAsia="等线" w:hAnsi="Arial"/>
                <w:b/>
                <w:color w:val="000000"/>
                <w:sz w:val="18"/>
                <w:lang w:eastAsia="zh-CN"/>
              </w:rPr>
              <w:t>G-FR1-A4-</w:t>
            </w:r>
            <w:r w:rsidRPr="007F54B0">
              <w:rPr>
                <w:rFonts w:ascii="Arial" w:eastAsia="等线" w:hAnsi="Arial" w:hint="eastAsia"/>
                <w:b/>
                <w:color w:val="000000"/>
                <w:sz w:val="18"/>
                <w:lang w:eastAsia="zh-CN"/>
              </w:rPr>
              <w:t>14</w:t>
            </w:r>
          </w:p>
        </w:tc>
      </w:tr>
      <w:tr w:rsidR="007F54B0" w:rsidRPr="007F54B0" w14:paraId="36CC6962" w14:textId="77777777" w:rsidTr="007F54B0">
        <w:trPr>
          <w:cantSplit/>
          <w:jc w:val="center"/>
        </w:trPr>
        <w:tc>
          <w:tcPr>
            <w:tcW w:w="2421" w:type="dxa"/>
          </w:tcPr>
          <w:p w14:paraId="3A8F11BB"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Subcarrier spacing (kHz)</w:t>
            </w:r>
          </w:p>
        </w:tc>
        <w:tc>
          <w:tcPr>
            <w:tcW w:w="1070" w:type="dxa"/>
          </w:tcPr>
          <w:p w14:paraId="1DA7FCAA"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15</w:t>
            </w:r>
          </w:p>
        </w:tc>
        <w:tc>
          <w:tcPr>
            <w:tcW w:w="1071" w:type="dxa"/>
          </w:tcPr>
          <w:p w14:paraId="5094D568"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zh-CN"/>
              </w:rPr>
              <w:t>15</w:t>
            </w:r>
          </w:p>
        </w:tc>
        <w:tc>
          <w:tcPr>
            <w:tcW w:w="1070" w:type="dxa"/>
          </w:tcPr>
          <w:p w14:paraId="78CBD3D7"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zh-CN"/>
              </w:rPr>
              <w:t>15</w:t>
            </w:r>
          </w:p>
        </w:tc>
        <w:tc>
          <w:tcPr>
            <w:tcW w:w="1071" w:type="dxa"/>
          </w:tcPr>
          <w:p w14:paraId="3E8ACFDF"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zh-CN"/>
              </w:rPr>
              <w:t>30</w:t>
            </w:r>
          </w:p>
        </w:tc>
        <w:tc>
          <w:tcPr>
            <w:tcW w:w="1070" w:type="dxa"/>
          </w:tcPr>
          <w:p w14:paraId="6E558616"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zh-CN"/>
              </w:rPr>
              <w:t>30</w:t>
            </w:r>
          </w:p>
        </w:tc>
        <w:tc>
          <w:tcPr>
            <w:tcW w:w="1071" w:type="dxa"/>
          </w:tcPr>
          <w:p w14:paraId="6205DF4B"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zh-CN"/>
              </w:rPr>
              <w:t>30</w:t>
            </w:r>
          </w:p>
        </w:tc>
        <w:tc>
          <w:tcPr>
            <w:tcW w:w="1071" w:type="dxa"/>
          </w:tcPr>
          <w:p w14:paraId="16543044"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zh-CN"/>
              </w:rPr>
              <w:t>30</w:t>
            </w:r>
          </w:p>
        </w:tc>
      </w:tr>
      <w:tr w:rsidR="007F54B0" w:rsidRPr="007F54B0" w14:paraId="6456A98C" w14:textId="77777777" w:rsidTr="007F54B0">
        <w:trPr>
          <w:cantSplit/>
          <w:jc w:val="center"/>
        </w:trPr>
        <w:tc>
          <w:tcPr>
            <w:tcW w:w="2421" w:type="dxa"/>
          </w:tcPr>
          <w:p w14:paraId="5AF3B5C8"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Allocated resource blocks</w:t>
            </w:r>
          </w:p>
        </w:tc>
        <w:tc>
          <w:tcPr>
            <w:tcW w:w="1070" w:type="dxa"/>
          </w:tcPr>
          <w:p w14:paraId="5291AA0C"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7F54B0">
              <w:rPr>
                <w:rFonts w:ascii="Arial" w:eastAsia="Yu Mincho" w:hAnsi="Arial"/>
                <w:color w:val="000000"/>
                <w:sz w:val="18"/>
                <w:lang w:eastAsia="ja-JP"/>
              </w:rPr>
              <w:t>25</w:t>
            </w:r>
          </w:p>
        </w:tc>
        <w:tc>
          <w:tcPr>
            <w:tcW w:w="1071" w:type="dxa"/>
          </w:tcPr>
          <w:p w14:paraId="393579E2"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7F54B0">
              <w:rPr>
                <w:rFonts w:ascii="Arial" w:eastAsia="Yu Mincho" w:hAnsi="Arial"/>
                <w:color w:val="000000"/>
                <w:sz w:val="18"/>
                <w:lang w:eastAsia="ja-JP"/>
              </w:rPr>
              <w:t>52</w:t>
            </w:r>
          </w:p>
        </w:tc>
        <w:tc>
          <w:tcPr>
            <w:tcW w:w="1070" w:type="dxa"/>
          </w:tcPr>
          <w:p w14:paraId="53919FAD"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106</w:t>
            </w:r>
          </w:p>
        </w:tc>
        <w:tc>
          <w:tcPr>
            <w:tcW w:w="1071" w:type="dxa"/>
          </w:tcPr>
          <w:p w14:paraId="14A7A21E"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7F54B0">
              <w:rPr>
                <w:rFonts w:ascii="Arial" w:eastAsia="Yu Mincho" w:hAnsi="Arial"/>
                <w:color w:val="000000"/>
                <w:sz w:val="18"/>
                <w:lang w:eastAsia="ja-JP"/>
              </w:rPr>
              <w:t>24</w:t>
            </w:r>
          </w:p>
        </w:tc>
        <w:tc>
          <w:tcPr>
            <w:tcW w:w="1070" w:type="dxa"/>
          </w:tcPr>
          <w:p w14:paraId="7E030C72"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7F54B0">
              <w:rPr>
                <w:rFonts w:ascii="Arial" w:eastAsia="Yu Mincho" w:hAnsi="Arial"/>
                <w:color w:val="000000"/>
                <w:sz w:val="18"/>
                <w:lang w:eastAsia="ja-JP"/>
              </w:rPr>
              <w:t>51</w:t>
            </w:r>
          </w:p>
        </w:tc>
        <w:tc>
          <w:tcPr>
            <w:tcW w:w="1071" w:type="dxa"/>
          </w:tcPr>
          <w:p w14:paraId="5601706B"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7F54B0">
              <w:rPr>
                <w:rFonts w:ascii="Arial" w:eastAsia="Yu Mincho" w:hAnsi="Arial"/>
                <w:color w:val="000000"/>
                <w:sz w:val="18"/>
                <w:lang w:eastAsia="ja-JP"/>
              </w:rPr>
              <w:t>106</w:t>
            </w:r>
          </w:p>
        </w:tc>
        <w:tc>
          <w:tcPr>
            <w:tcW w:w="1071" w:type="dxa"/>
          </w:tcPr>
          <w:p w14:paraId="10428E38"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7F54B0">
              <w:rPr>
                <w:rFonts w:ascii="Arial" w:eastAsia="Yu Mincho" w:hAnsi="Arial"/>
                <w:color w:val="000000"/>
                <w:sz w:val="18"/>
                <w:lang w:eastAsia="ja-JP"/>
              </w:rPr>
              <w:t>273</w:t>
            </w:r>
          </w:p>
        </w:tc>
      </w:tr>
      <w:tr w:rsidR="007F54B0" w:rsidRPr="007F54B0" w14:paraId="3F3B5D1E" w14:textId="77777777" w:rsidTr="007F54B0">
        <w:trPr>
          <w:cantSplit/>
          <w:jc w:val="center"/>
        </w:trPr>
        <w:tc>
          <w:tcPr>
            <w:tcW w:w="2421" w:type="dxa"/>
          </w:tcPr>
          <w:p w14:paraId="6BB34A55"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CP</w:t>
            </w:r>
            <w:r w:rsidRPr="007F54B0">
              <w:rPr>
                <w:rFonts w:ascii="Arial" w:eastAsia="等线" w:hAnsi="Arial"/>
                <w:color w:val="000000"/>
                <w:sz w:val="18"/>
                <w:lang w:eastAsia="ja-JP"/>
              </w:rPr>
              <w:t xml:space="preserve">-OFDM Symbols per </w:t>
            </w:r>
            <w:r w:rsidRPr="007F54B0">
              <w:rPr>
                <w:rFonts w:ascii="Arial" w:eastAsia="等线" w:hAnsi="Arial"/>
                <w:color w:val="000000"/>
                <w:sz w:val="18"/>
                <w:lang w:eastAsia="zh-CN"/>
              </w:rPr>
              <w:t xml:space="preserve">slot </w:t>
            </w:r>
            <w:r w:rsidRPr="007F54B0">
              <w:rPr>
                <w:rFonts w:ascii="Arial" w:eastAsia="等线" w:hAnsi="Arial" w:hint="eastAsia"/>
                <w:color w:val="000000"/>
                <w:sz w:val="18"/>
                <w:lang w:eastAsia="zh-CN"/>
              </w:rPr>
              <w:t>(Note 1)</w:t>
            </w:r>
          </w:p>
        </w:tc>
        <w:tc>
          <w:tcPr>
            <w:tcW w:w="1070" w:type="dxa"/>
          </w:tcPr>
          <w:p w14:paraId="58377CFD"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w:t>
            </w:r>
            <w:r w:rsidRPr="007F54B0">
              <w:rPr>
                <w:rFonts w:ascii="Arial" w:eastAsia="等线" w:hAnsi="Arial" w:hint="eastAsia"/>
                <w:color w:val="000000"/>
                <w:sz w:val="18"/>
                <w:lang w:eastAsia="zh-CN"/>
              </w:rPr>
              <w:t>2</w:t>
            </w:r>
          </w:p>
        </w:tc>
        <w:tc>
          <w:tcPr>
            <w:tcW w:w="1071" w:type="dxa"/>
          </w:tcPr>
          <w:p w14:paraId="63C2D524"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w:t>
            </w:r>
            <w:r w:rsidRPr="007F54B0">
              <w:rPr>
                <w:rFonts w:ascii="Arial" w:eastAsia="等线" w:hAnsi="Arial" w:hint="eastAsia"/>
                <w:color w:val="000000"/>
                <w:sz w:val="18"/>
                <w:lang w:eastAsia="zh-CN"/>
              </w:rPr>
              <w:t>2</w:t>
            </w:r>
          </w:p>
        </w:tc>
        <w:tc>
          <w:tcPr>
            <w:tcW w:w="1070" w:type="dxa"/>
          </w:tcPr>
          <w:p w14:paraId="4477C11C"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w:t>
            </w:r>
            <w:r w:rsidRPr="007F54B0">
              <w:rPr>
                <w:rFonts w:ascii="Arial" w:eastAsia="等线" w:hAnsi="Arial" w:hint="eastAsia"/>
                <w:color w:val="000000"/>
                <w:sz w:val="18"/>
                <w:lang w:eastAsia="zh-CN"/>
              </w:rPr>
              <w:t>2</w:t>
            </w:r>
          </w:p>
        </w:tc>
        <w:tc>
          <w:tcPr>
            <w:tcW w:w="1071" w:type="dxa"/>
          </w:tcPr>
          <w:p w14:paraId="413832C0"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w:t>
            </w:r>
            <w:r w:rsidRPr="007F54B0">
              <w:rPr>
                <w:rFonts w:ascii="Arial" w:eastAsia="等线" w:hAnsi="Arial" w:hint="eastAsia"/>
                <w:color w:val="000000"/>
                <w:sz w:val="18"/>
                <w:lang w:eastAsia="zh-CN"/>
              </w:rPr>
              <w:t>2</w:t>
            </w:r>
          </w:p>
        </w:tc>
        <w:tc>
          <w:tcPr>
            <w:tcW w:w="1070" w:type="dxa"/>
          </w:tcPr>
          <w:p w14:paraId="23FFD8F4"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w:t>
            </w:r>
            <w:r w:rsidRPr="007F54B0">
              <w:rPr>
                <w:rFonts w:ascii="Arial" w:eastAsia="等线" w:hAnsi="Arial" w:hint="eastAsia"/>
                <w:color w:val="000000"/>
                <w:sz w:val="18"/>
                <w:lang w:eastAsia="zh-CN"/>
              </w:rPr>
              <w:t>2</w:t>
            </w:r>
          </w:p>
        </w:tc>
        <w:tc>
          <w:tcPr>
            <w:tcW w:w="1071" w:type="dxa"/>
          </w:tcPr>
          <w:p w14:paraId="2932BD04"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w:t>
            </w:r>
            <w:r w:rsidRPr="007F54B0">
              <w:rPr>
                <w:rFonts w:ascii="Arial" w:eastAsia="等线" w:hAnsi="Arial" w:hint="eastAsia"/>
                <w:color w:val="000000"/>
                <w:sz w:val="18"/>
                <w:lang w:eastAsia="zh-CN"/>
              </w:rPr>
              <w:t>2</w:t>
            </w:r>
          </w:p>
        </w:tc>
        <w:tc>
          <w:tcPr>
            <w:tcW w:w="1071" w:type="dxa"/>
          </w:tcPr>
          <w:p w14:paraId="1A8A1B05"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w:t>
            </w:r>
            <w:r w:rsidRPr="007F54B0">
              <w:rPr>
                <w:rFonts w:ascii="Arial" w:eastAsia="等线" w:hAnsi="Arial" w:hint="eastAsia"/>
                <w:color w:val="000000"/>
                <w:sz w:val="18"/>
                <w:lang w:eastAsia="zh-CN"/>
              </w:rPr>
              <w:t>2</w:t>
            </w:r>
          </w:p>
        </w:tc>
      </w:tr>
      <w:tr w:rsidR="007F54B0" w:rsidRPr="007F54B0" w14:paraId="27432D92" w14:textId="77777777" w:rsidTr="007F54B0">
        <w:trPr>
          <w:cantSplit/>
          <w:jc w:val="center"/>
        </w:trPr>
        <w:tc>
          <w:tcPr>
            <w:tcW w:w="2421" w:type="dxa"/>
          </w:tcPr>
          <w:p w14:paraId="63701A9E"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Modulation</w:t>
            </w:r>
          </w:p>
        </w:tc>
        <w:tc>
          <w:tcPr>
            <w:tcW w:w="1070" w:type="dxa"/>
          </w:tcPr>
          <w:p w14:paraId="5EBA0D9E"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16QAM</w:t>
            </w:r>
          </w:p>
        </w:tc>
        <w:tc>
          <w:tcPr>
            <w:tcW w:w="1071" w:type="dxa"/>
          </w:tcPr>
          <w:p w14:paraId="22A947A8"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16QAM</w:t>
            </w:r>
          </w:p>
        </w:tc>
        <w:tc>
          <w:tcPr>
            <w:tcW w:w="1070" w:type="dxa"/>
          </w:tcPr>
          <w:p w14:paraId="532EC907"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16QAM</w:t>
            </w:r>
          </w:p>
        </w:tc>
        <w:tc>
          <w:tcPr>
            <w:tcW w:w="1071" w:type="dxa"/>
          </w:tcPr>
          <w:p w14:paraId="44E2F8F2"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16QAM</w:t>
            </w:r>
          </w:p>
        </w:tc>
        <w:tc>
          <w:tcPr>
            <w:tcW w:w="1070" w:type="dxa"/>
          </w:tcPr>
          <w:p w14:paraId="527528DD"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16QAM</w:t>
            </w:r>
          </w:p>
        </w:tc>
        <w:tc>
          <w:tcPr>
            <w:tcW w:w="1071" w:type="dxa"/>
          </w:tcPr>
          <w:p w14:paraId="73AD9507"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16QAM</w:t>
            </w:r>
          </w:p>
        </w:tc>
        <w:tc>
          <w:tcPr>
            <w:tcW w:w="1071" w:type="dxa"/>
          </w:tcPr>
          <w:p w14:paraId="653B1937"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16QAM</w:t>
            </w:r>
          </w:p>
        </w:tc>
      </w:tr>
      <w:tr w:rsidR="007F54B0" w:rsidRPr="007F54B0" w14:paraId="7644BB56" w14:textId="77777777" w:rsidTr="007F54B0">
        <w:trPr>
          <w:cantSplit/>
          <w:jc w:val="center"/>
        </w:trPr>
        <w:tc>
          <w:tcPr>
            <w:tcW w:w="2421" w:type="dxa"/>
          </w:tcPr>
          <w:p w14:paraId="573804AB"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Code rate</w:t>
            </w:r>
            <w:r w:rsidRPr="007F54B0">
              <w:rPr>
                <w:rFonts w:ascii="Arial" w:eastAsia="等线" w:hAnsi="Arial" w:hint="eastAsia"/>
                <w:color w:val="000000"/>
                <w:sz w:val="18"/>
                <w:lang w:eastAsia="zh-CN"/>
              </w:rPr>
              <w:t xml:space="preserve"> (Note 2)</w:t>
            </w:r>
          </w:p>
        </w:tc>
        <w:tc>
          <w:tcPr>
            <w:tcW w:w="1070" w:type="dxa"/>
          </w:tcPr>
          <w:p w14:paraId="1B17EAAA"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658</w:t>
            </w:r>
            <w:r w:rsidRPr="007F54B0">
              <w:rPr>
                <w:rFonts w:ascii="Arial" w:eastAsia="等线" w:hAnsi="Arial" w:hint="eastAsia"/>
                <w:color w:val="000000"/>
                <w:sz w:val="18"/>
                <w:lang w:eastAsia="zh-CN"/>
              </w:rPr>
              <w:t>/1024</w:t>
            </w:r>
          </w:p>
        </w:tc>
        <w:tc>
          <w:tcPr>
            <w:tcW w:w="1071" w:type="dxa"/>
          </w:tcPr>
          <w:p w14:paraId="7F924DBA"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658</w:t>
            </w:r>
            <w:r w:rsidRPr="007F54B0">
              <w:rPr>
                <w:rFonts w:ascii="Arial" w:eastAsia="等线" w:hAnsi="Arial" w:hint="eastAsia"/>
                <w:color w:val="000000"/>
                <w:sz w:val="18"/>
                <w:lang w:eastAsia="zh-CN"/>
              </w:rPr>
              <w:t>/1024</w:t>
            </w:r>
          </w:p>
        </w:tc>
        <w:tc>
          <w:tcPr>
            <w:tcW w:w="1070" w:type="dxa"/>
          </w:tcPr>
          <w:p w14:paraId="2ABCCDD6"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658</w:t>
            </w:r>
            <w:r w:rsidRPr="007F54B0">
              <w:rPr>
                <w:rFonts w:ascii="Arial" w:eastAsia="等线" w:hAnsi="Arial" w:hint="eastAsia"/>
                <w:color w:val="000000"/>
                <w:sz w:val="18"/>
                <w:lang w:eastAsia="zh-CN"/>
              </w:rPr>
              <w:t>/1024</w:t>
            </w:r>
          </w:p>
        </w:tc>
        <w:tc>
          <w:tcPr>
            <w:tcW w:w="1071" w:type="dxa"/>
          </w:tcPr>
          <w:p w14:paraId="2831488F"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658</w:t>
            </w:r>
            <w:r w:rsidRPr="007F54B0">
              <w:rPr>
                <w:rFonts w:ascii="Arial" w:eastAsia="等线" w:hAnsi="Arial" w:hint="eastAsia"/>
                <w:color w:val="000000"/>
                <w:sz w:val="18"/>
                <w:lang w:eastAsia="zh-CN"/>
              </w:rPr>
              <w:t>/1024</w:t>
            </w:r>
          </w:p>
        </w:tc>
        <w:tc>
          <w:tcPr>
            <w:tcW w:w="1070" w:type="dxa"/>
          </w:tcPr>
          <w:p w14:paraId="05B96A2C"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658</w:t>
            </w:r>
            <w:r w:rsidRPr="007F54B0">
              <w:rPr>
                <w:rFonts w:ascii="Arial" w:eastAsia="等线" w:hAnsi="Arial" w:hint="eastAsia"/>
                <w:color w:val="000000"/>
                <w:sz w:val="18"/>
                <w:lang w:eastAsia="zh-CN"/>
              </w:rPr>
              <w:t>/1024</w:t>
            </w:r>
          </w:p>
        </w:tc>
        <w:tc>
          <w:tcPr>
            <w:tcW w:w="1071" w:type="dxa"/>
          </w:tcPr>
          <w:p w14:paraId="352AD3C1"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658</w:t>
            </w:r>
            <w:r w:rsidRPr="007F54B0">
              <w:rPr>
                <w:rFonts w:ascii="Arial" w:eastAsia="等线" w:hAnsi="Arial" w:hint="eastAsia"/>
                <w:color w:val="000000"/>
                <w:sz w:val="18"/>
                <w:lang w:eastAsia="zh-CN"/>
              </w:rPr>
              <w:t>/1024</w:t>
            </w:r>
          </w:p>
        </w:tc>
        <w:tc>
          <w:tcPr>
            <w:tcW w:w="1071" w:type="dxa"/>
          </w:tcPr>
          <w:p w14:paraId="470A6EAD"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658</w:t>
            </w:r>
            <w:r w:rsidRPr="007F54B0">
              <w:rPr>
                <w:rFonts w:ascii="Arial" w:eastAsia="等线" w:hAnsi="Arial" w:hint="eastAsia"/>
                <w:color w:val="000000"/>
                <w:sz w:val="18"/>
                <w:lang w:eastAsia="zh-CN"/>
              </w:rPr>
              <w:t>/1024</w:t>
            </w:r>
          </w:p>
        </w:tc>
      </w:tr>
      <w:tr w:rsidR="007F54B0" w:rsidRPr="007F54B0" w14:paraId="07D2960F" w14:textId="77777777" w:rsidTr="007F54B0">
        <w:trPr>
          <w:cantSplit/>
          <w:jc w:val="center"/>
        </w:trPr>
        <w:tc>
          <w:tcPr>
            <w:tcW w:w="2421" w:type="dxa"/>
          </w:tcPr>
          <w:p w14:paraId="45D3BFF0"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Payload size (bits)</w:t>
            </w:r>
          </w:p>
        </w:tc>
        <w:tc>
          <w:tcPr>
            <w:tcW w:w="1070" w:type="dxa"/>
          </w:tcPr>
          <w:p w14:paraId="67773107"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9224</w:t>
            </w:r>
          </w:p>
        </w:tc>
        <w:tc>
          <w:tcPr>
            <w:tcW w:w="1071" w:type="dxa"/>
          </w:tcPr>
          <w:p w14:paraId="62A0C763"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19464</w:t>
            </w:r>
          </w:p>
        </w:tc>
        <w:tc>
          <w:tcPr>
            <w:tcW w:w="1070" w:type="dxa"/>
          </w:tcPr>
          <w:p w14:paraId="4D0E05BE"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38936</w:t>
            </w:r>
          </w:p>
        </w:tc>
        <w:tc>
          <w:tcPr>
            <w:tcW w:w="1071" w:type="dxa"/>
          </w:tcPr>
          <w:p w14:paraId="2DFF2FA1"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8968</w:t>
            </w:r>
          </w:p>
        </w:tc>
        <w:tc>
          <w:tcPr>
            <w:tcW w:w="1070" w:type="dxa"/>
          </w:tcPr>
          <w:p w14:paraId="31D2F2A7"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18960</w:t>
            </w:r>
          </w:p>
        </w:tc>
        <w:tc>
          <w:tcPr>
            <w:tcW w:w="1071" w:type="dxa"/>
          </w:tcPr>
          <w:p w14:paraId="04B3CF3B"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38936</w:t>
            </w:r>
          </w:p>
        </w:tc>
        <w:tc>
          <w:tcPr>
            <w:tcW w:w="1071" w:type="dxa"/>
          </w:tcPr>
          <w:p w14:paraId="0121C6C1"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100392</w:t>
            </w:r>
          </w:p>
        </w:tc>
      </w:tr>
      <w:tr w:rsidR="007F54B0" w:rsidRPr="007F54B0" w14:paraId="71362F6F" w14:textId="77777777" w:rsidTr="007F54B0">
        <w:trPr>
          <w:cantSplit/>
          <w:jc w:val="center"/>
        </w:trPr>
        <w:tc>
          <w:tcPr>
            <w:tcW w:w="2421" w:type="dxa"/>
          </w:tcPr>
          <w:p w14:paraId="34D37CEA"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Transport block CRC (bits)</w:t>
            </w:r>
          </w:p>
        </w:tc>
        <w:tc>
          <w:tcPr>
            <w:tcW w:w="1070" w:type="dxa"/>
          </w:tcPr>
          <w:p w14:paraId="306BFC95"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24</w:t>
            </w:r>
          </w:p>
        </w:tc>
        <w:tc>
          <w:tcPr>
            <w:tcW w:w="1071" w:type="dxa"/>
          </w:tcPr>
          <w:p w14:paraId="39C59A9C"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24</w:t>
            </w:r>
          </w:p>
        </w:tc>
        <w:tc>
          <w:tcPr>
            <w:tcW w:w="1070" w:type="dxa"/>
          </w:tcPr>
          <w:p w14:paraId="6CC936E3"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24</w:t>
            </w:r>
          </w:p>
        </w:tc>
        <w:tc>
          <w:tcPr>
            <w:tcW w:w="1071" w:type="dxa"/>
          </w:tcPr>
          <w:p w14:paraId="7E4B8D4F"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24</w:t>
            </w:r>
          </w:p>
        </w:tc>
        <w:tc>
          <w:tcPr>
            <w:tcW w:w="1070" w:type="dxa"/>
          </w:tcPr>
          <w:p w14:paraId="337910CD"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24</w:t>
            </w:r>
          </w:p>
        </w:tc>
        <w:tc>
          <w:tcPr>
            <w:tcW w:w="1071" w:type="dxa"/>
          </w:tcPr>
          <w:p w14:paraId="4686611D"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24</w:t>
            </w:r>
          </w:p>
        </w:tc>
        <w:tc>
          <w:tcPr>
            <w:tcW w:w="1071" w:type="dxa"/>
          </w:tcPr>
          <w:p w14:paraId="2C486ACE"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24</w:t>
            </w:r>
          </w:p>
        </w:tc>
      </w:tr>
      <w:tr w:rsidR="007F54B0" w:rsidRPr="007F54B0" w14:paraId="3875BB35" w14:textId="77777777" w:rsidTr="007F54B0">
        <w:trPr>
          <w:cantSplit/>
          <w:jc w:val="center"/>
        </w:trPr>
        <w:tc>
          <w:tcPr>
            <w:tcW w:w="2421" w:type="dxa"/>
          </w:tcPr>
          <w:p w14:paraId="46C6A3EB"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Code block CRC size (bits)</w:t>
            </w:r>
          </w:p>
        </w:tc>
        <w:tc>
          <w:tcPr>
            <w:tcW w:w="1070" w:type="dxa"/>
          </w:tcPr>
          <w:p w14:paraId="4D8B4C1B"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24</w:t>
            </w:r>
          </w:p>
        </w:tc>
        <w:tc>
          <w:tcPr>
            <w:tcW w:w="1071" w:type="dxa"/>
          </w:tcPr>
          <w:p w14:paraId="73F38A90"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24</w:t>
            </w:r>
          </w:p>
        </w:tc>
        <w:tc>
          <w:tcPr>
            <w:tcW w:w="1070" w:type="dxa"/>
          </w:tcPr>
          <w:p w14:paraId="61179F96"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24</w:t>
            </w:r>
          </w:p>
        </w:tc>
        <w:tc>
          <w:tcPr>
            <w:tcW w:w="1071" w:type="dxa"/>
          </w:tcPr>
          <w:p w14:paraId="62521F46"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24</w:t>
            </w:r>
          </w:p>
        </w:tc>
        <w:tc>
          <w:tcPr>
            <w:tcW w:w="1070" w:type="dxa"/>
          </w:tcPr>
          <w:p w14:paraId="03869BD9"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24</w:t>
            </w:r>
          </w:p>
        </w:tc>
        <w:tc>
          <w:tcPr>
            <w:tcW w:w="1071" w:type="dxa"/>
          </w:tcPr>
          <w:p w14:paraId="5E157805"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24</w:t>
            </w:r>
          </w:p>
        </w:tc>
        <w:tc>
          <w:tcPr>
            <w:tcW w:w="1071" w:type="dxa"/>
          </w:tcPr>
          <w:p w14:paraId="78AA4DC0"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24</w:t>
            </w:r>
          </w:p>
        </w:tc>
      </w:tr>
      <w:tr w:rsidR="007F54B0" w:rsidRPr="007F54B0" w14:paraId="7FE867D7" w14:textId="77777777" w:rsidTr="007F54B0">
        <w:trPr>
          <w:cantSplit/>
          <w:jc w:val="center"/>
        </w:trPr>
        <w:tc>
          <w:tcPr>
            <w:tcW w:w="2421" w:type="dxa"/>
          </w:tcPr>
          <w:p w14:paraId="179BAEDB"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Number of code blocks - C</w:t>
            </w:r>
          </w:p>
        </w:tc>
        <w:tc>
          <w:tcPr>
            <w:tcW w:w="1070" w:type="dxa"/>
          </w:tcPr>
          <w:p w14:paraId="4A8FCFCA"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w:t>
            </w:r>
          </w:p>
        </w:tc>
        <w:tc>
          <w:tcPr>
            <w:tcW w:w="1071" w:type="dxa"/>
          </w:tcPr>
          <w:p w14:paraId="0A23561F"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3</w:t>
            </w:r>
          </w:p>
        </w:tc>
        <w:tc>
          <w:tcPr>
            <w:tcW w:w="1070" w:type="dxa"/>
          </w:tcPr>
          <w:p w14:paraId="08AB9FA8"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5</w:t>
            </w:r>
          </w:p>
        </w:tc>
        <w:tc>
          <w:tcPr>
            <w:tcW w:w="1071" w:type="dxa"/>
          </w:tcPr>
          <w:p w14:paraId="3B18B2F1"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w:t>
            </w:r>
          </w:p>
        </w:tc>
        <w:tc>
          <w:tcPr>
            <w:tcW w:w="1070" w:type="dxa"/>
          </w:tcPr>
          <w:p w14:paraId="3D95A942"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3</w:t>
            </w:r>
          </w:p>
        </w:tc>
        <w:tc>
          <w:tcPr>
            <w:tcW w:w="1071" w:type="dxa"/>
          </w:tcPr>
          <w:p w14:paraId="318B1D6C"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5</w:t>
            </w:r>
          </w:p>
        </w:tc>
        <w:tc>
          <w:tcPr>
            <w:tcW w:w="1071" w:type="dxa"/>
          </w:tcPr>
          <w:p w14:paraId="40F486E9"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12</w:t>
            </w:r>
          </w:p>
        </w:tc>
      </w:tr>
      <w:tr w:rsidR="007F54B0" w:rsidRPr="007F54B0" w14:paraId="27006FB7" w14:textId="77777777" w:rsidTr="007F54B0">
        <w:trPr>
          <w:cantSplit/>
          <w:jc w:val="center"/>
        </w:trPr>
        <w:tc>
          <w:tcPr>
            <w:tcW w:w="2421" w:type="dxa"/>
          </w:tcPr>
          <w:p w14:paraId="11E4A316"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ja-JP"/>
              </w:rPr>
              <w:t xml:space="preserve">Code block size </w:t>
            </w:r>
            <w:r w:rsidRPr="007F54B0">
              <w:rPr>
                <w:rFonts w:ascii="Arial" w:eastAsia="Malgun Gothic" w:hAnsi="Arial" w:cs="Arial"/>
                <w:color w:val="000000"/>
                <w:sz w:val="18"/>
                <w:lang w:eastAsia="ja-JP"/>
              </w:rPr>
              <w:t xml:space="preserve">including CRC </w:t>
            </w:r>
            <w:r w:rsidRPr="007F54B0">
              <w:rPr>
                <w:rFonts w:ascii="Arial" w:eastAsia="等线" w:hAnsi="Arial"/>
                <w:color w:val="000000"/>
                <w:sz w:val="18"/>
                <w:lang w:eastAsia="ja-JP"/>
              </w:rPr>
              <w:t>(bits)</w:t>
            </w:r>
            <w:r w:rsidRPr="007F54B0">
              <w:rPr>
                <w:rFonts w:ascii="Arial" w:eastAsia="等线" w:hAnsi="Arial" w:hint="eastAsia"/>
                <w:color w:val="000000"/>
                <w:sz w:val="18"/>
                <w:lang w:eastAsia="zh-CN"/>
              </w:rPr>
              <w:t xml:space="preserve"> </w:t>
            </w:r>
            <w:r w:rsidRPr="007F54B0">
              <w:rPr>
                <w:rFonts w:ascii="Arial" w:eastAsia="等线" w:hAnsi="Arial" w:cs="Arial" w:hint="eastAsia"/>
                <w:color w:val="000000"/>
                <w:sz w:val="18"/>
                <w:lang w:eastAsia="zh-CN"/>
              </w:rPr>
              <w:t>(Note 2)</w:t>
            </w:r>
          </w:p>
        </w:tc>
        <w:tc>
          <w:tcPr>
            <w:tcW w:w="1070" w:type="dxa"/>
          </w:tcPr>
          <w:p w14:paraId="0B513FC3"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ja-JP"/>
              </w:rPr>
              <w:t>4648</w:t>
            </w:r>
          </w:p>
        </w:tc>
        <w:tc>
          <w:tcPr>
            <w:tcW w:w="1071" w:type="dxa"/>
          </w:tcPr>
          <w:p w14:paraId="4707DB3B"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6520</w:t>
            </w:r>
          </w:p>
        </w:tc>
        <w:tc>
          <w:tcPr>
            <w:tcW w:w="1070" w:type="dxa"/>
          </w:tcPr>
          <w:p w14:paraId="1372338A"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ja-JP"/>
              </w:rPr>
              <w:t>7816</w:t>
            </w:r>
          </w:p>
        </w:tc>
        <w:tc>
          <w:tcPr>
            <w:tcW w:w="1071" w:type="dxa"/>
          </w:tcPr>
          <w:p w14:paraId="1F2FE517"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ja-JP"/>
              </w:rPr>
              <w:t>4520</w:t>
            </w:r>
          </w:p>
        </w:tc>
        <w:tc>
          <w:tcPr>
            <w:tcW w:w="1070" w:type="dxa"/>
          </w:tcPr>
          <w:p w14:paraId="0B74606D"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ja-JP"/>
              </w:rPr>
              <w:t>6352</w:t>
            </w:r>
          </w:p>
        </w:tc>
        <w:tc>
          <w:tcPr>
            <w:tcW w:w="1071" w:type="dxa"/>
          </w:tcPr>
          <w:p w14:paraId="0AA3EA80"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ja-JP"/>
              </w:rPr>
              <w:t>7816</w:t>
            </w:r>
          </w:p>
        </w:tc>
        <w:tc>
          <w:tcPr>
            <w:tcW w:w="1071" w:type="dxa"/>
          </w:tcPr>
          <w:p w14:paraId="4D67ED1E"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ja-JP"/>
              </w:rPr>
              <w:t>8392</w:t>
            </w:r>
          </w:p>
        </w:tc>
      </w:tr>
      <w:tr w:rsidR="007F54B0" w:rsidRPr="007F54B0" w14:paraId="571B58E8" w14:textId="77777777" w:rsidTr="007F54B0">
        <w:trPr>
          <w:cantSplit/>
          <w:jc w:val="center"/>
        </w:trPr>
        <w:tc>
          <w:tcPr>
            <w:tcW w:w="2421" w:type="dxa"/>
          </w:tcPr>
          <w:p w14:paraId="56CA94D3"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ja-JP"/>
              </w:rPr>
              <w:t xml:space="preserve">Total number of bits per </w:t>
            </w:r>
            <w:r w:rsidRPr="007F54B0">
              <w:rPr>
                <w:rFonts w:ascii="Arial" w:eastAsia="等线" w:hAnsi="Arial"/>
                <w:color w:val="000000"/>
                <w:sz w:val="18"/>
                <w:lang w:eastAsia="zh-CN"/>
              </w:rPr>
              <w:t>slot</w:t>
            </w:r>
          </w:p>
        </w:tc>
        <w:tc>
          <w:tcPr>
            <w:tcW w:w="1070" w:type="dxa"/>
          </w:tcPr>
          <w:p w14:paraId="34BC3839"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14400</w:t>
            </w:r>
          </w:p>
        </w:tc>
        <w:tc>
          <w:tcPr>
            <w:tcW w:w="1071" w:type="dxa"/>
          </w:tcPr>
          <w:p w14:paraId="33C5A6D1"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29952</w:t>
            </w:r>
          </w:p>
        </w:tc>
        <w:tc>
          <w:tcPr>
            <w:tcW w:w="1070" w:type="dxa"/>
          </w:tcPr>
          <w:p w14:paraId="409D7E09"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61056</w:t>
            </w:r>
          </w:p>
        </w:tc>
        <w:tc>
          <w:tcPr>
            <w:tcW w:w="1071" w:type="dxa"/>
          </w:tcPr>
          <w:p w14:paraId="74F8FE80"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13824</w:t>
            </w:r>
          </w:p>
        </w:tc>
        <w:tc>
          <w:tcPr>
            <w:tcW w:w="1070" w:type="dxa"/>
          </w:tcPr>
          <w:p w14:paraId="0F486F89"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29376</w:t>
            </w:r>
          </w:p>
        </w:tc>
        <w:tc>
          <w:tcPr>
            <w:tcW w:w="1071" w:type="dxa"/>
          </w:tcPr>
          <w:p w14:paraId="68EB9822"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61056</w:t>
            </w:r>
          </w:p>
        </w:tc>
        <w:tc>
          <w:tcPr>
            <w:tcW w:w="1071" w:type="dxa"/>
          </w:tcPr>
          <w:p w14:paraId="3138477D"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157248</w:t>
            </w:r>
          </w:p>
        </w:tc>
      </w:tr>
      <w:tr w:rsidR="007F54B0" w:rsidRPr="007F54B0" w14:paraId="56DEE4B4" w14:textId="77777777" w:rsidTr="007F54B0">
        <w:trPr>
          <w:cantSplit/>
          <w:jc w:val="center"/>
        </w:trPr>
        <w:tc>
          <w:tcPr>
            <w:tcW w:w="2421" w:type="dxa"/>
          </w:tcPr>
          <w:p w14:paraId="4F2E9598"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ja-JP"/>
              </w:rPr>
              <w:t xml:space="preserve">Total symbols per </w:t>
            </w:r>
            <w:r w:rsidRPr="007F54B0">
              <w:rPr>
                <w:rFonts w:ascii="Arial" w:eastAsia="等线" w:hAnsi="Arial"/>
                <w:color w:val="000000"/>
                <w:sz w:val="18"/>
                <w:lang w:eastAsia="zh-CN"/>
              </w:rPr>
              <w:t>slot</w:t>
            </w:r>
          </w:p>
        </w:tc>
        <w:tc>
          <w:tcPr>
            <w:tcW w:w="1070" w:type="dxa"/>
          </w:tcPr>
          <w:p w14:paraId="492DD5D7"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3600</w:t>
            </w:r>
          </w:p>
        </w:tc>
        <w:tc>
          <w:tcPr>
            <w:tcW w:w="1071" w:type="dxa"/>
          </w:tcPr>
          <w:p w14:paraId="7E7168FA"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7488</w:t>
            </w:r>
          </w:p>
        </w:tc>
        <w:tc>
          <w:tcPr>
            <w:tcW w:w="1070" w:type="dxa"/>
          </w:tcPr>
          <w:p w14:paraId="5FD530C9"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15264</w:t>
            </w:r>
          </w:p>
        </w:tc>
        <w:tc>
          <w:tcPr>
            <w:tcW w:w="1071" w:type="dxa"/>
          </w:tcPr>
          <w:p w14:paraId="10BD7380"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3456</w:t>
            </w:r>
          </w:p>
        </w:tc>
        <w:tc>
          <w:tcPr>
            <w:tcW w:w="1070" w:type="dxa"/>
          </w:tcPr>
          <w:p w14:paraId="4F04BF3B"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7344</w:t>
            </w:r>
          </w:p>
        </w:tc>
        <w:tc>
          <w:tcPr>
            <w:tcW w:w="1071" w:type="dxa"/>
          </w:tcPr>
          <w:p w14:paraId="04290A16"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15264</w:t>
            </w:r>
          </w:p>
        </w:tc>
        <w:tc>
          <w:tcPr>
            <w:tcW w:w="1071" w:type="dxa"/>
          </w:tcPr>
          <w:p w14:paraId="3574A4B1"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39312</w:t>
            </w:r>
          </w:p>
        </w:tc>
      </w:tr>
      <w:tr w:rsidR="007F54B0" w:rsidRPr="007F54B0" w14:paraId="61A6CE13" w14:textId="77777777" w:rsidTr="007F54B0">
        <w:trPr>
          <w:cantSplit/>
          <w:jc w:val="center"/>
        </w:trPr>
        <w:tc>
          <w:tcPr>
            <w:tcW w:w="9915" w:type="dxa"/>
            <w:gridSpan w:val="8"/>
          </w:tcPr>
          <w:p w14:paraId="3FF8B564" w14:textId="785C7DA9" w:rsidR="007F54B0" w:rsidRPr="007F54B0" w:rsidRDefault="007F54B0" w:rsidP="007F54B0">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7F54B0">
              <w:rPr>
                <w:rFonts w:ascii="Arial" w:eastAsia="等线" w:hAnsi="Arial"/>
                <w:color w:val="000000"/>
                <w:sz w:val="18"/>
                <w:lang w:eastAsia="ja-JP"/>
              </w:rPr>
              <w:t>NOTE 1:</w:t>
            </w:r>
            <w:r w:rsidRPr="007F54B0">
              <w:rPr>
                <w:rFonts w:ascii="Arial" w:eastAsia="等线" w:hAnsi="Arial"/>
                <w:color w:val="000000"/>
                <w:sz w:val="18"/>
                <w:lang w:eastAsia="ja-JP"/>
              </w:rPr>
              <w:tab/>
            </w:r>
            <w:r w:rsidRPr="007F54B0">
              <w:rPr>
                <w:rFonts w:ascii="Arial" w:eastAsia="等线" w:hAnsi="Arial"/>
                <w:i/>
                <w:color w:val="000000"/>
                <w:sz w:val="18"/>
                <w:lang w:eastAsia="ja-JP"/>
              </w:rPr>
              <w:t xml:space="preserve">DM-RS configuration type </w:t>
            </w:r>
            <w:r w:rsidRPr="007F54B0">
              <w:rPr>
                <w:rFonts w:ascii="Arial" w:eastAsia="等线" w:hAnsi="Arial"/>
                <w:color w:val="000000"/>
                <w:sz w:val="18"/>
                <w:lang w:eastAsia="ja-JP"/>
              </w:rPr>
              <w:t xml:space="preserve">= 1 with </w:t>
            </w:r>
            <w:r w:rsidRPr="007F54B0">
              <w:rPr>
                <w:rFonts w:ascii="Arial" w:eastAsia="等线" w:hAnsi="Arial"/>
                <w:i/>
                <w:color w:val="000000"/>
                <w:sz w:val="18"/>
                <w:lang w:eastAsia="ja-JP"/>
              </w:rPr>
              <w:t>DM-RS duration = single-symbol DM-RS</w:t>
            </w:r>
            <w:r w:rsidRPr="007F54B0">
              <w:rPr>
                <w:rFonts w:ascii="Arial" w:eastAsia="等线" w:hAnsi="Arial"/>
                <w:color w:val="000000"/>
                <w:sz w:val="18"/>
                <w:lang w:eastAsia="zh-CN"/>
              </w:rPr>
              <w:t xml:space="preserve"> and the number of DM-RS CDM groups without data is 2</w:t>
            </w:r>
            <w:r w:rsidRPr="007F54B0">
              <w:rPr>
                <w:rFonts w:ascii="Arial" w:eastAsia="等线" w:hAnsi="Arial"/>
                <w:color w:val="000000"/>
                <w:sz w:val="18"/>
                <w:lang w:eastAsia="ja-JP"/>
              </w:rPr>
              <w:t xml:space="preserve">, </w:t>
            </w:r>
            <w:r w:rsidRPr="007F54B0">
              <w:rPr>
                <w:rFonts w:ascii="Arial" w:eastAsia="等线" w:hAnsi="Arial"/>
                <w:i/>
                <w:color w:val="000000"/>
                <w:sz w:val="18"/>
                <w:lang w:eastAsia="ja-JP"/>
              </w:rPr>
              <w:t>Additional DM-RS position = pos1</w:t>
            </w:r>
            <w:r w:rsidRPr="007F54B0">
              <w:rPr>
                <w:rFonts w:ascii="Arial" w:eastAsia="等线" w:hAnsi="Arial"/>
                <w:color w:val="000000"/>
                <w:sz w:val="18"/>
                <w:lang w:eastAsia="zh-CN"/>
              </w:rPr>
              <w:t>,</w:t>
            </w:r>
            <w:r w:rsidRPr="007F54B0">
              <w:rPr>
                <w:rFonts w:ascii="Arial" w:eastAsia="等线" w:hAnsi="Arial"/>
                <w:color w:val="000000"/>
                <w:sz w:val="18"/>
                <w:lang w:eastAsia="ja-JP"/>
              </w:rPr>
              <w:t xml:space="preserve"> </w:t>
            </w:r>
            <w:r w:rsidRPr="007F54B0">
              <w:rPr>
                <w:rFonts w:ascii="Arial" w:eastAsia="等线" w:hAnsi="Arial"/>
                <w:i/>
                <w:color w:val="000000"/>
                <w:sz w:val="18"/>
                <w:lang w:eastAsia="zh-CN"/>
              </w:rPr>
              <w:t>l</w:t>
            </w:r>
            <w:r w:rsidRPr="007F54B0">
              <w:rPr>
                <w:rFonts w:ascii="Arial" w:eastAsia="等线" w:hAnsi="Arial"/>
                <w:i/>
                <w:color w:val="000000"/>
                <w:sz w:val="18"/>
                <w:vertAlign w:val="subscript"/>
                <w:lang w:eastAsia="zh-CN"/>
              </w:rPr>
              <w:t>0</w:t>
            </w:r>
            <w:r w:rsidRPr="007F54B0">
              <w:rPr>
                <w:rFonts w:ascii="Arial" w:eastAsia="等线" w:hAnsi="Arial"/>
                <w:color w:val="000000"/>
                <w:sz w:val="18"/>
                <w:lang w:eastAsia="ja-JP"/>
              </w:rPr>
              <w:t>= 2 and</w:t>
            </w:r>
            <w:r w:rsidRPr="007F54B0">
              <w:rPr>
                <w:rFonts w:ascii="Arial" w:eastAsia="等线" w:hAnsi="Arial"/>
                <w:color w:val="000000"/>
                <w:sz w:val="18"/>
                <w:lang w:eastAsia="zh-CN"/>
              </w:rPr>
              <w:t xml:space="preserve"> </w:t>
            </w:r>
            <w:r w:rsidRPr="007F54B0">
              <w:rPr>
                <w:rFonts w:ascii="Arial" w:eastAsia="等线" w:hAnsi="Arial"/>
                <w:i/>
                <w:color w:val="000000"/>
                <w:sz w:val="18"/>
                <w:lang w:eastAsia="zh-CN"/>
              </w:rPr>
              <w:t>l</w:t>
            </w:r>
            <w:r w:rsidRPr="007F54B0">
              <w:rPr>
                <w:rFonts w:ascii="Arial" w:eastAsia="等线" w:hAnsi="Arial"/>
                <w:color w:val="000000"/>
                <w:sz w:val="18"/>
                <w:lang w:eastAsia="zh-CN"/>
              </w:rPr>
              <w:t>=11</w:t>
            </w:r>
            <w:r w:rsidRPr="007F54B0">
              <w:rPr>
                <w:rFonts w:ascii="Arial" w:eastAsia="等线" w:hAnsi="Arial"/>
                <w:color w:val="000000"/>
                <w:sz w:val="18"/>
                <w:lang w:eastAsia="ja-JP"/>
              </w:rPr>
              <w:t xml:space="preserve"> </w:t>
            </w:r>
            <w:r w:rsidRPr="007F54B0">
              <w:rPr>
                <w:rFonts w:ascii="Arial" w:eastAsia="等线" w:hAnsi="Arial"/>
                <w:color w:val="000000"/>
                <w:sz w:val="18"/>
                <w:lang w:eastAsia="zh-CN"/>
              </w:rPr>
              <w:t xml:space="preserve">for </w:t>
            </w:r>
            <w:r w:rsidRPr="007F54B0">
              <w:rPr>
                <w:rFonts w:ascii="Arial" w:eastAsia="等线" w:hAnsi="Arial"/>
                <w:color w:val="000000"/>
                <w:sz w:val="18"/>
                <w:lang w:eastAsia="ja-JP"/>
              </w:rPr>
              <w:t>PUSCH mapping type A</w:t>
            </w:r>
            <w:r w:rsidRPr="007F54B0">
              <w:rPr>
                <w:rFonts w:ascii="Arial" w:eastAsia="等线" w:hAnsi="Arial"/>
                <w:color w:val="000000"/>
                <w:sz w:val="18"/>
                <w:lang w:eastAsia="zh-CN"/>
              </w:rPr>
              <w:t xml:space="preserve">, </w:t>
            </w:r>
            <w:r w:rsidRPr="007F54B0">
              <w:rPr>
                <w:rFonts w:ascii="Arial" w:eastAsia="等线" w:hAnsi="Arial"/>
                <w:i/>
                <w:color w:val="000000"/>
                <w:sz w:val="18"/>
                <w:lang w:eastAsia="zh-CN"/>
              </w:rPr>
              <w:t>l</w:t>
            </w:r>
            <w:r w:rsidRPr="007F54B0">
              <w:rPr>
                <w:rFonts w:ascii="Arial" w:eastAsia="等线" w:hAnsi="Arial"/>
                <w:i/>
                <w:color w:val="000000"/>
                <w:sz w:val="18"/>
                <w:vertAlign w:val="subscript"/>
                <w:lang w:eastAsia="zh-CN"/>
              </w:rPr>
              <w:t>0</w:t>
            </w:r>
            <w:r w:rsidRPr="007F54B0">
              <w:rPr>
                <w:rFonts w:ascii="Arial" w:eastAsia="等线" w:hAnsi="Arial"/>
                <w:color w:val="000000"/>
                <w:sz w:val="18"/>
                <w:lang w:eastAsia="ja-JP"/>
              </w:rPr>
              <w:t xml:space="preserve">= </w:t>
            </w:r>
            <w:r w:rsidRPr="007F54B0">
              <w:rPr>
                <w:rFonts w:ascii="Arial" w:eastAsia="等线" w:hAnsi="Arial"/>
                <w:color w:val="000000"/>
                <w:sz w:val="18"/>
                <w:lang w:eastAsia="zh-CN"/>
              </w:rPr>
              <w:t xml:space="preserve">0 and </w:t>
            </w:r>
            <w:r w:rsidRPr="007F54B0">
              <w:rPr>
                <w:rFonts w:ascii="Arial" w:eastAsia="等线" w:hAnsi="Arial"/>
                <w:i/>
                <w:color w:val="000000"/>
                <w:sz w:val="18"/>
                <w:lang w:eastAsia="zh-CN"/>
              </w:rPr>
              <w:t xml:space="preserve">l </w:t>
            </w:r>
            <w:r w:rsidRPr="007F54B0">
              <w:rPr>
                <w:rFonts w:ascii="Arial" w:eastAsia="等线" w:hAnsi="Arial"/>
                <w:color w:val="000000"/>
                <w:sz w:val="18"/>
                <w:lang w:eastAsia="zh-CN"/>
              </w:rPr>
              <w:t>=10</w:t>
            </w:r>
            <w:r w:rsidRPr="007F54B0">
              <w:rPr>
                <w:rFonts w:ascii="Arial" w:eastAsia="等线" w:hAnsi="Arial"/>
                <w:color w:val="000000"/>
                <w:sz w:val="18"/>
                <w:lang w:eastAsia="ja-JP"/>
              </w:rPr>
              <w:t xml:space="preserve"> </w:t>
            </w:r>
            <w:r w:rsidRPr="007F54B0">
              <w:rPr>
                <w:rFonts w:ascii="Arial" w:eastAsia="等线" w:hAnsi="Arial"/>
                <w:color w:val="000000"/>
                <w:sz w:val="18"/>
                <w:lang w:eastAsia="zh-CN"/>
              </w:rPr>
              <w:t xml:space="preserve">for </w:t>
            </w:r>
            <w:r w:rsidRPr="007F54B0">
              <w:rPr>
                <w:rFonts w:ascii="Arial" w:eastAsia="等线" w:hAnsi="Arial"/>
                <w:color w:val="000000"/>
                <w:sz w:val="18"/>
                <w:lang w:eastAsia="ja-JP"/>
              </w:rPr>
              <w:t xml:space="preserve">PUSCH mapping type </w:t>
            </w:r>
            <w:r w:rsidRPr="007F54B0">
              <w:rPr>
                <w:rFonts w:ascii="Arial" w:eastAsia="等线" w:hAnsi="Arial"/>
                <w:color w:val="000000"/>
                <w:sz w:val="18"/>
                <w:lang w:eastAsia="zh-CN"/>
              </w:rPr>
              <w:t xml:space="preserve">B </w:t>
            </w:r>
            <w:r w:rsidRPr="007F54B0">
              <w:rPr>
                <w:rFonts w:ascii="Arial" w:eastAsia="等线" w:hAnsi="Arial"/>
                <w:color w:val="000000"/>
                <w:sz w:val="18"/>
                <w:lang w:eastAsia="ja-JP"/>
              </w:rPr>
              <w:t>as per table 6.4.1.1.3-3 of TS 38.211 [</w:t>
            </w:r>
            <w:del w:id="64" w:author="Huawei" w:date="2022-07-15T17:29:00Z">
              <w:r w:rsidRPr="007F54B0" w:rsidDel="007F54B0">
                <w:rPr>
                  <w:rFonts w:ascii="Arial" w:eastAsia="等线" w:hAnsi="Arial"/>
                  <w:color w:val="000000"/>
                  <w:sz w:val="18"/>
                  <w:lang w:eastAsia="ja-JP"/>
                </w:rPr>
                <w:delText>5</w:delText>
              </w:r>
            </w:del>
            <w:ins w:id="65" w:author="Huawei" w:date="2022-07-15T17:29:00Z">
              <w:r>
                <w:rPr>
                  <w:rFonts w:ascii="Arial" w:eastAsia="等线" w:hAnsi="Arial"/>
                  <w:color w:val="000000"/>
                  <w:sz w:val="18"/>
                  <w:lang w:eastAsia="ja-JP"/>
                </w:rPr>
                <w:t>20</w:t>
              </w:r>
            </w:ins>
            <w:r w:rsidRPr="007F54B0">
              <w:rPr>
                <w:rFonts w:ascii="Arial" w:eastAsia="等线" w:hAnsi="Arial"/>
                <w:color w:val="000000"/>
                <w:sz w:val="18"/>
                <w:lang w:eastAsia="ja-JP"/>
              </w:rPr>
              <w:t>].</w:t>
            </w:r>
          </w:p>
          <w:p w14:paraId="43539BAA" w14:textId="0C4AAE2D" w:rsidR="007F54B0" w:rsidRPr="007F54B0" w:rsidRDefault="007F54B0" w:rsidP="007F54B0">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7F54B0">
              <w:rPr>
                <w:rFonts w:ascii="Arial" w:eastAsia="等线" w:hAnsi="Arial"/>
                <w:color w:val="000000"/>
                <w:sz w:val="18"/>
                <w:lang w:eastAsia="ja-JP"/>
              </w:rPr>
              <w:t xml:space="preserve">NOTE </w:t>
            </w:r>
            <w:r w:rsidRPr="007F54B0">
              <w:rPr>
                <w:rFonts w:ascii="Arial" w:eastAsia="等线" w:hAnsi="Arial"/>
                <w:color w:val="000000"/>
                <w:sz w:val="18"/>
                <w:lang w:eastAsia="zh-CN"/>
              </w:rPr>
              <w:t>2</w:t>
            </w:r>
            <w:r w:rsidRPr="007F54B0">
              <w:rPr>
                <w:rFonts w:ascii="Arial" w:eastAsia="等线" w:hAnsi="Arial"/>
                <w:color w:val="000000"/>
                <w:sz w:val="18"/>
                <w:lang w:eastAsia="ja-JP"/>
              </w:rPr>
              <w:t>:</w:t>
            </w:r>
            <w:r w:rsidRPr="007F54B0">
              <w:rPr>
                <w:rFonts w:ascii="Arial" w:eastAsia="等线" w:hAnsi="Arial"/>
                <w:color w:val="000000"/>
                <w:sz w:val="18"/>
                <w:lang w:eastAsia="ja-JP"/>
              </w:rPr>
              <w:tab/>
            </w:r>
            <w:r w:rsidRPr="007F54B0">
              <w:rPr>
                <w:rFonts w:ascii="Arial" w:eastAsia="等线" w:hAnsi="Arial" w:cs="Arial"/>
                <w:color w:val="000000"/>
                <w:sz w:val="18"/>
                <w:lang w:eastAsia="ja-JP"/>
              </w:rPr>
              <w:t>Code block size including CRC (bits)</w:t>
            </w:r>
            <w:r w:rsidRPr="007F54B0">
              <w:rPr>
                <w:rFonts w:ascii="Arial" w:eastAsia="等线" w:hAnsi="Arial" w:cs="Arial"/>
                <w:color w:val="000000"/>
                <w:sz w:val="18"/>
                <w:lang w:eastAsia="zh-CN"/>
              </w:rPr>
              <w:t xml:space="preserve"> equals to </w:t>
            </w:r>
            <w:r w:rsidRPr="007F54B0">
              <w:rPr>
                <w:rFonts w:ascii="Arial" w:eastAsia="等线" w:hAnsi="Arial" w:cs="Arial"/>
                <w:i/>
                <w:color w:val="000000"/>
                <w:sz w:val="18"/>
                <w:lang w:eastAsia="zh-CN"/>
              </w:rPr>
              <w:t>K'</w:t>
            </w:r>
            <w:r w:rsidRPr="007F54B0">
              <w:rPr>
                <w:rFonts w:ascii="Arial" w:eastAsia="等线" w:hAnsi="Arial" w:hint="eastAsia"/>
                <w:color w:val="000000"/>
                <w:sz w:val="18"/>
                <w:lang w:eastAsia="zh-CN"/>
              </w:rPr>
              <w:t xml:space="preserve"> in clause </w:t>
            </w:r>
            <w:r w:rsidRPr="007F54B0">
              <w:rPr>
                <w:rFonts w:ascii="Arial" w:eastAsia="等线" w:hAnsi="Arial"/>
                <w:color w:val="000000"/>
                <w:sz w:val="18"/>
                <w:lang w:eastAsia="zh-CN"/>
              </w:rPr>
              <w:t>5.2.2 of TS 38.212 [</w:t>
            </w:r>
            <w:del w:id="66" w:author="Huawei" w:date="2022-07-15T17:29:00Z">
              <w:r w:rsidRPr="007F54B0" w:rsidDel="007F54B0">
                <w:rPr>
                  <w:rFonts w:ascii="Arial" w:eastAsia="等线" w:hAnsi="Arial"/>
                  <w:color w:val="000000"/>
                  <w:sz w:val="18"/>
                  <w:lang w:eastAsia="zh-CN"/>
                </w:rPr>
                <w:delText>15</w:delText>
              </w:r>
            </w:del>
            <w:ins w:id="67" w:author="Huawei" w:date="2022-07-15T17:29:00Z">
              <w:r>
                <w:rPr>
                  <w:rFonts w:ascii="Arial" w:eastAsia="等线" w:hAnsi="Arial"/>
                  <w:color w:val="000000"/>
                  <w:sz w:val="18"/>
                  <w:lang w:eastAsia="zh-CN"/>
                </w:rPr>
                <w:t>19</w:t>
              </w:r>
            </w:ins>
            <w:r w:rsidRPr="007F54B0">
              <w:rPr>
                <w:rFonts w:ascii="Arial" w:eastAsia="等线" w:hAnsi="Arial"/>
                <w:color w:val="000000"/>
                <w:sz w:val="18"/>
                <w:lang w:eastAsia="zh-CN"/>
              </w:rPr>
              <w:t>].</w:t>
            </w:r>
          </w:p>
          <w:p w14:paraId="79879688" w14:textId="77777777" w:rsidR="007F54B0" w:rsidRPr="007F54B0" w:rsidRDefault="007F54B0" w:rsidP="007F54B0">
            <w:pPr>
              <w:keepNext/>
              <w:keepLines/>
              <w:overflowPunct w:val="0"/>
              <w:autoSpaceDE w:val="0"/>
              <w:autoSpaceDN w:val="0"/>
              <w:adjustRightInd w:val="0"/>
              <w:spacing w:after="0"/>
              <w:ind w:left="851" w:hanging="851"/>
              <w:textAlignment w:val="baseline"/>
              <w:rPr>
                <w:rFonts w:ascii="Arial" w:eastAsia="等线" w:hAnsi="Arial"/>
                <w:color w:val="000000"/>
                <w:sz w:val="18"/>
                <w:szCs w:val="18"/>
                <w:lang w:eastAsia="zh-CN"/>
              </w:rPr>
            </w:pPr>
            <w:r w:rsidRPr="007F54B0">
              <w:rPr>
                <w:rFonts w:ascii="Arial" w:eastAsia="等线" w:hAnsi="Arial"/>
                <w:color w:val="000000"/>
                <w:sz w:val="18"/>
                <w:lang w:eastAsia="ja-JP"/>
              </w:rPr>
              <w:t xml:space="preserve">NOTE </w:t>
            </w:r>
            <w:r w:rsidRPr="007F54B0">
              <w:rPr>
                <w:rFonts w:ascii="Arial" w:eastAsia="等线" w:hAnsi="Arial"/>
                <w:color w:val="000000"/>
                <w:sz w:val="18"/>
                <w:lang w:eastAsia="zh-CN"/>
              </w:rPr>
              <w:t>3</w:t>
            </w:r>
            <w:r w:rsidRPr="007F54B0">
              <w:rPr>
                <w:rFonts w:ascii="Arial" w:eastAsia="等线" w:hAnsi="Arial"/>
                <w:color w:val="000000"/>
                <w:sz w:val="18"/>
                <w:lang w:eastAsia="ja-JP"/>
              </w:rPr>
              <w:t>:</w:t>
            </w:r>
            <w:r w:rsidRPr="007F54B0">
              <w:rPr>
                <w:rFonts w:ascii="Arial" w:eastAsia="等线" w:hAnsi="Arial"/>
                <w:color w:val="000000"/>
                <w:sz w:val="18"/>
                <w:lang w:eastAsia="ja-JP"/>
              </w:rPr>
              <w:tab/>
              <w:t>The calculation of the “Total number of bits per slot” and “Total symbols per slot” fields include the REs taken up by CSI part 1 and CSI part 2, if present</w:t>
            </w:r>
            <w:r w:rsidRPr="007F54B0">
              <w:rPr>
                <w:rFonts w:ascii="Arial" w:eastAsia="等线" w:hAnsi="Arial"/>
                <w:color w:val="000000"/>
                <w:sz w:val="18"/>
                <w:lang w:eastAsia="zh-CN"/>
              </w:rPr>
              <w:t>.</w:t>
            </w:r>
          </w:p>
        </w:tc>
      </w:tr>
    </w:tbl>
    <w:p w14:paraId="2E29A27A" w14:textId="38D44D1B" w:rsidR="007F54B0" w:rsidRDefault="007F54B0" w:rsidP="007F54B0">
      <w:pPr>
        <w:rPr>
          <w:highlight w:val="yellow"/>
          <w:lang w:val="nb-NO" w:eastAsia="en-GB"/>
        </w:rPr>
      </w:pPr>
    </w:p>
    <w:p w14:paraId="3F18E1E6" w14:textId="022536C4" w:rsidR="007F54B0" w:rsidRDefault="007F54B0" w:rsidP="007F54B0">
      <w:pPr>
        <w:jc w:val="center"/>
        <w:rPr>
          <w:i/>
          <w:color w:val="FF0000"/>
          <w:highlight w:val="yellow"/>
          <w:lang w:eastAsia="zh-CN"/>
        </w:rPr>
      </w:pPr>
      <w:r w:rsidRPr="00640632">
        <w:rPr>
          <w:rFonts w:hint="eastAsia"/>
          <w:i/>
          <w:color w:val="FF0000"/>
          <w:highlight w:val="yellow"/>
          <w:lang w:eastAsia="zh-CN"/>
        </w:rPr>
        <w:t>(</w:t>
      </w:r>
      <w:r w:rsidRPr="00640632">
        <w:rPr>
          <w:i/>
          <w:color w:val="FF0000"/>
          <w:highlight w:val="yellow"/>
          <w:lang w:eastAsia="zh-CN"/>
        </w:rPr>
        <w:t>unchanged part skipped)</w:t>
      </w:r>
    </w:p>
    <w:p w14:paraId="300AF58A" w14:textId="77777777" w:rsidR="007F54B0" w:rsidRPr="007F54B0" w:rsidRDefault="007F54B0" w:rsidP="007F54B0">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7F54B0">
        <w:rPr>
          <w:rFonts w:ascii="Arial" w:eastAsia="Malgun Gothic" w:hAnsi="Arial"/>
          <w:b/>
          <w:color w:val="000000"/>
          <w:lang w:eastAsia="ja-JP"/>
        </w:rPr>
        <w:t>Table A.</w:t>
      </w:r>
      <w:r w:rsidRPr="007F54B0">
        <w:rPr>
          <w:rFonts w:ascii="Arial" w:eastAsia="等线" w:hAnsi="Arial"/>
          <w:b/>
          <w:color w:val="000000"/>
          <w:lang w:eastAsia="zh-CN"/>
        </w:rPr>
        <w:t>4</w:t>
      </w:r>
      <w:r w:rsidRPr="007F54B0">
        <w:rPr>
          <w:rFonts w:ascii="Arial" w:eastAsia="Malgun Gothic" w:hAnsi="Arial"/>
          <w:b/>
          <w:color w:val="000000"/>
          <w:lang w:eastAsia="ja-JP"/>
        </w:rPr>
        <w:t>-</w:t>
      </w:r>
      <w:r w:rsidRPr="007F54B0">
        <w:rPr>
          <w:rFonts w:ascii="Arial" w:eastAsia="等线" w:hAnsi="Arial"/>
          <w:b/>
          <w:color w:val="000000"/>
          <w:lang w:eastAsia="zh-CN"/>
        </w:rPr>
        <w:t>2B</w:t>
      </w:r>
      <w:r w:rsidRPr="007F54B0">
        <w:rPr>
          <w:rFonts w:ascii="Arial" w:eastAsia="Malgun Gothic" w:hAnsi="Arial"/>
          <w:b/>
          <w:color w:val="000000"/>
          <w:lang w:eastAsia="ja-JP"/>
        </w:rPr>
        <w:t>: FRC parameters for</w:t>
      </w:r>
      <w:r w:rsidRPr="007F54B0">
        <w:rPr>
          <w:rFonts w:ascii="Arial" w:eastAsia="等线" w:hAnsi="Arial"/>
          <w:b/>
          <w:color w:val="000000"/>
          <w:lang w:eastAsia="zh-CN"/>
        </w:rPr>
        <w:t xml:space="preserve"> FR1 </w:t>
      </w:r>
      <w:r w:rsidRPr="007F54B0">
        <w:rPr>
          <w:rFonts w:ascii="Arial" w:eastAsia="等线" w:hAnsi="Arial" w:hint="eastAsia"/>
          <w:b/>
          <w:color w:val="000000"/>
          <w:lang w:eastAsia="zh-CN"/>
        </w:rPr>
        <w:t xml:space="preserve">UL timing adjustment, </w:t>
      </w:r>
      <w:r w:rsidRPr="007F54B0">
        <w:rPr>
          <w:rFonts w:ascii="Arial" w:eastAsia="等线" w:hAnsi="Arial"/>
          <w:b/>
          <w:color w:val="000000"/>
          <w:lang w:eastAsia="zh-CN"/>
        </w:rPr>
        <w:t>PUSCH</w:t>
      </w:r>
      <w:r w:rsidRPr="007F54B0">
        <w:rPr>
          <w:rFonts w:ascii="Arial" w:eastAsia="等线" w:hAnsi="Arial" w:hint="eastAsia"/>
          <w:b/>
          <w:color w:val="000000"/>
          <w:lang w:eastAsia="zh-CN"/>
        </w:rPr>
        <w:t xml:space="preserve"> with</w:t>
      </w:r>
      <w:r w:rsidRPr="007F54B0">
        <w:rPr>
          <w:rFonts w:ascii="Arial" w:eastAsia="等线" w:hAnsi="Arial"/>
          <w:b/>
          <w:color w:val="000000"/>
          <w:lang w:eastAsia="zh-CN"/>
        </w:rPr>
        <w:t xml:space="preserve"> transform precoding disabled, </w:t>
      </w:r>
      <w:r w:rsidRPr="007F54B0">
        <w:rPr>
          <w:rFonts w:ascii="Arial" w:eastAsia="等线" w:hAnsi="Arial"/>
          <w:b/>
          <w:i/>
          <w:color w:val="000000"/>
          <w:lang w:eastAsia="zh-CN"/>
        </w:rPr>
        <w:t>Additional DM-RS position = pos2</w:t>
      </w:r>
      <w:r w:rsidRPr="007F54B0">
        <w:rPr>
          <w:rFonts w:ascii="Arial" w:eastAsia="等线" w:hAnsi="Arial"/>
          <w:b/>
          <w:color w:val="000000"/>
          <w:lang w:eastAsia="zh-CN"/>
        </w:rPr>
        <w:t xml:space="preserve"> and 1 transmission layer</w:t>
      </w:r>
      <w:r w:rsidRPr="007F54B0">
        <w:rPr>
          <w:rFonts w:ascii="Arial" w:eastAsia="Malgun Gothic" w:hAnsi="Arial"/>
          <w:b/>
          <w:color w:val="000000"/>
          <w:lang w:eastAsia="ja-JP"/>
        </w:rPr>
        <w:t xml:space="preserve"> (</w:t>
      </w:r>
      <w:r w:rsidRPr="007F54B0">
        <w:rPr>
          <w:rFonts w:ascii="Arial" w:eastAsia="等线" w:hAnsi="Arial"/>
          <w:b/>
          <w:color w:val="000000"/>
          <w:lang w:eastAsia="zh-CN"/>
        </w:rPr>
        <w:t>16QAM</w:t>
      </w:r>
      <w:r w:rsidRPr="007F54B0">
        <w:rPr>
          <w:rFonts w:ascii="Arial" w:eastAsia="Malgun Gothic" w:hAnsi="Arial"/>
          <w:b/>
          <w:color w:val="000000"/>
          <w:lang w:eastAsia="ja-JP"/>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00"/>
        <w:gridCol w:w="1630"/>
        <w:gridCol w:w="1548"/>
        <w:gridCol w:w="1631"/>
        <w:gridCol w:w="1548"/>
      </w:tblGrid>
      <w:tr w:rsidR="007F54B0" w:rsidRPr="007F54B0" w14:paraId="63D3B6C6" w14:textId="77777777" w:rsidTr="007F54B0">
        <w:trPr>
          <w:cantSplit/>
          <w:jc w:val="center"/>
        </w:trPr>
        <w:tc>
          <w:tcPr>
            <w:tcW w:w="3500" w:type="dxa"/>
          </w:tcPr>
          <w:p w14:paraId="2F7A8993"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F54B0">
              <w:rPr>
                <w:rFonts w:ascii="Arial" w:eastAsia="等线" w:hAnsi="Arial"/>
                <w:b/>
                <w:color w:val="000000"/>
                <w:sz w:val="18"/>
                <w:lang w:eastAsia="ja-JP"/>
              </w:rPr>
              <w:t>Reference channel</w:t>
            </w:r>
          </w:p>
        </w:tc>
        <w:tc>
          <w:tcPr>
            <w:tcW w:w="1630" w:type="dxa"/>
          </w:tcPr>
          <w:p w14:paraId="0AFC8919"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b/>
                <w:color w:val="000000"/>
                <w:sz w:val="18"/>
                <w:lang w:eastAsia="zh-CN"/>
              </w:rPr>
            </w:pPr>
            <w:r w:rsidRPr="007F54B0">
              <w:rPr>
                <w:rFonts w:ascii="Arial" w:eastAsia="等线" w:hAnsi="Arial"/>
                <w:b/>
                <w:color w:val="000000"/>
                <w:sz w:val="18"/>
                <w:lang w:eastAsia="zh-CN"/>
              </w:rPr>
              <w:t>G-FR1-A4-31A</w:t>
            </w:r>
          </w:p>
        </w:tc>
        <w:tc>
          <w:tcPr>
            <w:tcW w:w="1548" w:type="dxa"/>
          </w:tcPr>
          <w:p w14:paraId="15243C82"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F54B0">
              <w:rPr>
                <w:rFonts w:ascii="Arial" w:eastAsia="等线" w:hAnsi="Arial"/>
                <w:b/>
                <w:color w:val="000000"/>
                <w:sz w:val="18"/>
                <w:lang w:eastAsia="zh-CN"/>
              </w:rPr>
              <w:t>G-FR1-A4-</w:t>
            </w:r>
            <w:r w:rsidRPr="007F54B0">
              <w:rPr>
                <w:rFonts w:ascii="Arial" w:eastAsia="等线" w:hAnsi="Arial" w:hint="eastAsia"/>
                <w:b/>
                <w:color w:val="000000"/>
                <w:sz w:val="18"/>
                <w:lang w:eastAsia="zh-CN"/>
              </w:rPr>
              <w:t>31</w:t>
            </w:r>
          </w:p>
        </w:tc>
        <w:tc>
          <w:tcPr>
            <w:tcW w:w="1631" w:type="dxa"/>
          </w:tcPr>
          <w:p w14:paraId="2A31F216"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b/>
                <w:color w:val="000000"/>
                <w:sz w:val="18"/>
                <w:lang w:eastAsia="zh-CN"/>
              </w:rPr>
            </w:pPr>
            <w:r w:rsidRPr="007F54B0">
              <w:rPr>
                <w:rFonts w:ascii="Arial" w:eastAsia="等线" w:hAnsi="Arial" w:hint="eastAsia"/>
                <w:b/>
                <w:color w:val="000000"/>
                <w:sz w:val="18"/>
                <w:lang w:eastAsia="zh-CN"/>
              </w:rPr>
              <w:t>G</w:t>
            </w:r>
            <w:r w:rsidRPr="007F54B0">
              <w:rPr>
                <w:rFonts w:ascii="Arial" w:eastAsia="等线" w:hAnsi="Arial"/>
                <w:b/>
                <w:color w:val="000000"/>
                <w:sz w:val="18"/>
                <w:lang w:eastAsia="zh-CN"/>
              </w:rPr>
              <w:t>-FR1-A4-32A</w:t>
            </w:r>
          </w:p>
        </w:tc>
        <w:tc>
          <w:tcPr>
            <w:tcW w:w="1548" w:type="dxa"/>
          </w:tcPr>
          <w:p w14:paraId="59210BEF"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F54B0">
              <w:rPr>
                <w:rFonts w:ascii="Arial" w:eastAsia="等线" w:hAnsi="Arial"/>
                <w:b/>
                <w:color w:val="000000"/>
                <w:sz w:val="18"/>
                <w:lang w:eastAsia="zh-CN"/>
              </w:rPr>
              <w:t>G-FR1-A4-</w:t>
            </w:r>
            <w:r w:rsidRPr="007F54B0">
              <w:rPr>
                <w:rFonts w:ascii="Arial" w:eastAsia="等线" w:hAnsi="Arial" w:hint="eastAsia"/>
                <w:b/>
                <w:color w:val="000000"/>
                <w:sz w:val="18"/>
                <w:lang w:eastAsia="zh-CN"/>
              </w:rPr>
              <w:t>32</w:t>
            </w:r>
          </w:p>
        </w:tc>
      </w:tr>
      <w:tr w:rsidR="007F54B0" w:rsidRPr="007F54B0" w14:paraId="25DA14E1" w14:textId="77777777" w:rsidTr="007F54B0">
        <w:trPr>
          <w:cantSplit/>
          <w:jc w:val="center"/>
        </w:trPr>
        <w:tc>
          <w:tcPr>
            <w:tcW w:w="3500" w:type="dxa"/>
          </w:tcPr>
          <w:p w14:paraId="4C17B9CC"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Subcarrier spacing [kHz]</w:t>
            </w:r>
          </w:p>
        </w:tc>
        <w:tc>
          <w:tcPr>
            <w:tcW w:w="1630" w:type="dxa"/>
          </w:tcPr>
          <w:p w14:paraId="453FA837"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1</w:t>
            </w:r>
            <w:r w:rsidRPr="007F54B0">
              <w:rPr>
                <w:rFonts w:ascii="Arial" w:eastAsia="等线" w:hAnsi="Arial"/>
                <w:color w:val="000000"/>
                <w:sz w:val="18"/>
                <w:lang w:eastAsia="zh-CN"/>
              </w:rPr>
              <w:t>5</w:t>
            </w:r>
          </w:p>
        </w:tc>
        <w:tc>
          <w:tcPr>
            <w:tcW w:w="1548" w:type="dxa"/>
          </w:tcPr>
          <w:p w14:paraId="36252F68"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15</w:t>
            </w:r>
          </w:p>
        </w:tc>
        <w:tc>
          <w:tcPr>
            <w:tcW w:w="1631" w:type="dxa"/>
          </w:tcPr>
          <w:p w14:paraId="4B987210"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30</w:t>
            </w:r>
          </w:p>
        </w:tc>
        <w:tc>
          <w:tcPr>
            <w:tcW w:w="1548" w:type="dxa"/>
          </w:tcPr>
          <w:p w14:paraId="325C9C04"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zh-CN"/>
              </w:rPr>
              <w:t>30</w:t>
            </w:r>
          </w:p>
        </w:tc>
      </w:tr>
      <w:tr w:rsidR="007F54B0" w:rsidRPr="007F54B0" w14:paraId="493FBF7C" w14:textId="77777777" w:rsidTr="007F54B0">
        <w:trPr>
          <w:cantSplit/>
          <w:jc w:val="center"/>
        </w:trPr>
        <w:tc>
          <w:tcPr>
            <w:tcW w:w="3500" w:type="dxa"/>
          </w:tcPr>
          <w:p w14:paraId="3A5FC3E5"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Allocated resource blocks</w:t>
            </w:r>
          </w:p>
        </w:tc>
        <w:tc>
          <w:tcPr>
            <w:tcW w:w="1630" w:type="dxa"/>
          </w:tcPr>
          <w:p w14:paraId="06EAFEF6"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7F54B0">
              <w:rPr>
                <w:rFonts w:ascii="Arial" w:eastAsia="等线" w:hAnsi="Arial" w:hint="eastAsia"/>
                <w:color w:val="000000"/>
                <w:sz w:val="18"/>
                <w:lang w:eastAsia="zh-CN"/>
              </w:rPr>
              <w:t>1</w:t>
            </w:r>
            <w:r w:rsidRPr="007F54B0">
              <w:rPr>
                <w:rFonts w:ascii="Arial" w:eastAsia="等线" w:hAnsi="Arial"/>
                <w:color w:val="000000"/>
                <w:sz w:val="18"/>
                <w:lang w:eastAsia="zh-CN"/>
              </w:rPr>
              <w:t>2</w:t>
            </w:r>
          </w:p>
        </w:tc>
        <w:tc>
          <w:tcPr>
            <w:tcW w:w="1548" w:type="dxa"/>
          </w:tcPr>
          <w:p w14:paraId="0043E3E2"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7F54B0">
              <w:rPr>
                <w:rFonts w:ascii="Arial" w:eastAsia="Yu Mincho" w:hAnsi="Arial"/>
                <w:color w:val="000000"/>
                <w:sz w:val="18"/>
                <w:lang w:eastAsia="ja-JP"/>
              </w:rPr>
              <w:t>25</w:t>
            </w:r>
          </w:p>
        </w:tc>
        <w:tc>
          <w:tcPr>
            <w:tcW w:w="1631" w:type="dxa"/>
          </w:tcPr>
          <w:p w14:paraId="478A17A3"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7F54B0">
              <w:rPr>
                <w:rFonts w:ascii="Arial" w:eastAsia="等线" w:hAnsi="Arial"/>
                <w:color w:val="000000"/>
                <w:sz w:val="18"/>
                <w:lang w:eastAsia="zh-CN"/>
              </w:rPr>
              <w:t>12</w:t>
            </w:r>
          </w:p>
        </w:tc>
        <w:tc>
          <w:tcPr>
            <w:tcW w:w="1548" w:type="dxa"/>
          </w:tcPr>
          <w:p w14:paraId="17B9AD72"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7F54B0">
              <w:rPr>
                <w:rFonts w:ascii="Arial" w:eastAsia="Yu Mincho" w:hAnsi="Arial"/>
                <w:color w:val="000000"/>
                <w:sz w:val="18"/>
                <w:lang w:eastAsia="ja-JP"/>
              </w:rPr>
              <w:t>50</w:t>
            </w:r>
          </w:p>
        </w:tc>
      </w:tr>
      <w:tr w:rsidR="007F54B0" w:rsidRPr="007F54B0" w14:paraId="3B0B9486" w14:textId="77777777" w:rsidTr="007F54B0">
        <w:trPr>
          <w:cantSplit/>
          <w:jc w:val="center"/>
        </w:trPr>
        <w:tc>
          <w:tcPr>
            <w:tcW w:w="3500" w:type="dxa"/>
          </w:tcPr>
          <w:p w14:paraId="2DA1E66B"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Data bearing CP</w:t>
            </w:r>
            <w:r w:rsidRPr="007F54B0">
              <w:rPr>
                <w:rFonts w:ascii="Arial" w:eastAsia="等线" w:hAnsi="Arial"/>
                <w:color w:val="000000"/>
                <w:sz w:val="18"/>
                <w:lang w:eastAsia="ja-JP"/>
              </w:rPr>
              <w:t xml:space="preserve">-OFDM Symbols per </w:t>
            </w:r>
            <w:r w:rsidRPr="007F54B0">
              <w:rPr>
                <w:rFonts w:ascii="Arial" w:eastAsia="等线" w:hAnsi="Arial"/>
                <w:color w:val="000000"/>
                <w:sz w:val="18"/>
                <w:lang w:eastAsia="zh-CN"/>
              </w:rPr>
              <w:t>slot (Note 1)</w:t>
            </w:r>
          </w:p>
        </w:tc>
        <w:tc>
          <w:tcPr>
            <w:tcW w:w="1630" w:type="dxa"/>
          </w:tcPr>
          <w:p w14:paraId="37115FB4"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1</w:t>
            </w:r>
            <w:r w:rsidRPr="007F54B0">
              <w:rPr>
                <w:rFonts w:ascii="Arial" w:eastAsia="等线" w:hAnsi="Arial"/>
                <w:color w:val="000000"/>
                <w:sz w:val="18"/>
                <w:lang w:eastAsia="zh-CN"/>
              </w:rPr>
              <w:t>1</w:t>
            </w:r>
          </w:p>
        </w:tc>
        <w:tc>
          <w:tcPr>
            <w:tcW w:w="1548" w:type="dxa"/>
          </w:tcPr>
          <w:p w14:paraId="30914526"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11</w:t>
            </w:r>
          </w:p>
        </w:tc>
        <w:tc>
          <w:tcPr>
            <w:tcW w:w="1631" w:type="dxa"/>
          </w:tcPr>
          <w:p w14:paraId="50168497"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1</w:t>
            </w:r>
            <w:r w:rsidRPr="007F54B0">
              <w:rPr>
                <w:rFonts w:ascii="Arial" w:eastAsia="等线" w:hAnsi="Arial"/>
                <w:color w:val="000000"/>
                <w:sz w:val="18"/>
                <w:lang w:eastAsia="zh-CN"/>
              </w:rPr>
              <w:t>1</w:t>
            </w:r>
          </w:p>
        </w:tc>
        <w:tc>
          <w:tcPr>
            <w:tcW w:w="1548" w:type="dxa"/>
          </w:tcPr>
          <w:p w14:paraId="0AE98121"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11</w:t>
            </w:r>
          </w:p>
        </w:tc>
      </w:tr>
      <w:tr w:rsidR="007F54B0" w:rsidRPr="007F54B0" w14:paraId="444F5B17" w14:textId="77777777" w:rsidTr="007F54B0">
        <w:trPr>
          <w:cantSplit/>
          <w:jc w:val="center"/>
        </w:trPr>
        <w:tc>
          <w:tcPr>
            <w:tcW w:w="3500" w:type="dxa"/>
          </w:tcPr>
          <w:p w14:paraId="464DA1BC"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Modulation</w:t>
            </w:r>
          </w:p>
        </w:tc>
        <w:tc>
          <w:tcPr>
            <w:tcW w:w="1630" w:type="dxa"/>
          </w:tcPr>
          <w:p w14:paraId="2B4286F5"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1</w:t>
            </w:r>
            <w:r w:rsidRPr="007F54B0">
              <w:rPr>
                <w:rFonts w:ascii="Arial" w:eastAsia="等线" w:hAnsi="Arial"/>
                <w:color w:val="000000"/>
                <w:sz w:val="18"/>
                <w:lang w:eastAsia="zh-CN"/>
              </w:rPr>
              <w:t>6QAM</w:t>
            </w:r>
          </w:p>
        </w:tc>
        <w:tc>
          <w:tcPr>
            <w:tcW w:w="1548" w:type="dxa"/>
          </w:tcPr>
          <w:p w14:paraId="324040CB"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16QAM</w:t>
            </w:r>
          </w:p>
        </w:tc>
        <w:tc>
          <w:tcPr>
            <w:tcW w:w="1631" w:type="dxa"/>
          </w:tcPr>
          <w:p w14:paraId="660272C7"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1</w:t>
            </w:r>
            <w:r w:rsidRPr="007F54B0">
              <w:rPr>
                <w:rFonts w:ascii="Arial" w:eastAsia="等线" w:hAnsi="Arial"/>
                <w:color w:val="000000"/>
                <w:sz w:val="18"/>
                <w:lang w:eastAsia="zh-CN"/>
              </w:rPr>
              <w:t>6QAM</w:t>
            </w:r>
          </w:p>
        </w:tc>
        <w:tc>
          <w:tcPr>
            <w:tcW w:w="1548" w:type="dxa"/>
          </w:tcPr>
          <w:p w14:paraId="06FA1DA1"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16QAM</w:t>
            </w:r>
          </w:p>
        </w:tc>
      </w:tr>
      <w:tr w:rsidR="007F54B0" w:rsidRPr="007F54B0" w14:paraId="5CAE728B" w14:textId="77777777" w:rsidTr="007F54B0">
        <w:trPr>
          <w:cantSplit/>
          <w:jc w:val="center"/>
        </w:trPr>
        <w:tc>
          <w:tcPr>
            <w:tcW w:w="3500" w:type="dxa"/>
          </w:tcPr>
          <w:p w14:paraId="336664A3"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Code rate</w:t>
            </w:r>
            <w:r w:rsidRPr="007F54B0">
              <w:rPr>
                <w:rFonts w:ascii="Arial" w:eastAsia="等线" w:hAnsi="Arial"/>
                <w:color w:val="000000"/>
                <w:sz w:val="18"/>
                <w:lang w:eastAsia="zh-CN"/>
              </w:rPr>
              <w:t xml:space="preserve"> (Note 2)</w:t>
            </w:r>
          </w:p>
        </w:tc>
        <w:tc>
          <w:tcPr>
            <w:tcW w:w="1630" w:type="dxa"/>
          </w:tcPr>
          <w:p w14:paraId="7A2F8E8A"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658/1024</w:t>
            </w:r>
          </w:p>
        </w:tc>
        <w:tc>
          <w:tcPr>
            <w:tcW w:w="1548" w:type="dxa"/>
          </w:tcPr>
          <w:p w14:paraId="0D7C2F5C"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658/1024</w:t>
            </w:r>
          </w:p>
        </w:tc>
        <w:tc>
          <w:tcPr>
            <w:tcW w:w="1631" w:type="dxa"/>
          </w:tcPr>
          <w:p w14:paraId="70318D33"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6</w:t>
            </w:r>
            <w:r w:rsidRPr="007F54B0">
              <w:rPr>
                <w:rFonts w:ascii="Arial" w:eastAsia="等线" w:hAnsi="Arial"/>
                <w:color w:val="000000"/>
                <w:sz w:val="18"/>
                <w:lang w:eastAsia="zh-CN"/>
              </w:rPr>
              <w:t>58/1024</w:t>
            </w:r>
          </w:p>
        </w:tc>
        <w:tc>
          <w:tcPr>
            <w:tcW w:w="1548" w:type="dxa"/>
          </w:tcPr>
          <w:p w14:paraId="3802C0E2"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658/1024</w:t>
            </w:r>
          </w:p>
        </w:tc>
      </w:tr>
      <w:tr w:rsidR="007F54B0" w:rsidRPr="007F54B0" w14:paraId="38AF83A9" w14:textId="77777777" w:rsidTr="007F54B0">
        <w:trPr>
          <w:cantSplit/>
          <w:jc w:val="center"/>
        </w:trPr>
        <w:tc>
          <w:tcPr>
            <w:tcW w:w="3500" w:type="dxa"/>
          </w:tcPr>
          <w:p w14:paraId="2B6D3389"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Payload size (bits)</w:t>
            </w:r>
          </w:p>
        </w:tc>
        <w:tc>
          <w:tcPr>
            <w:tcW w:w="1630" w:type="dxa"/>
          </w:tcPr>
          <w:p w14:paraId="175EDDF9"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4</w:t>
            </w:r>
            <w:r w:rsidRPr="007F54B0">
              <w:rPr>
                <w:rFonts w:ascii="Arial" w:eastAsia="等线" w:hAnsi="Arial"/>
                <w:color w:val="000000"/>
                <w:sz w:val="18"/>
                <w:lang w:eastAsia="zh-CN"/>
              </w:rPr>
              <w:t>032</w:t>
            </w:r>
          </w:p>
        </w:tc>
        <w:tc>
          <w:tcPr>
            <w:tcW w:w="1548" w:type="dxa"/>
          </w:tcPr>
          <w:p w14:paraId="2D764CB6"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8456</w:t>
            </w:r>
          </w:p>
        </w:tc>
        <w:tc>
          <w:tcPr>
            <w:tcW w:w="1631" w:type="dxa"/>
          </w:tcPr>
          <w:p w14:paraId="2E699EE3"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4</w:t>
            </w:r>
            <w:r w:rsidRPr="007F54B0">
              <w:rPr>
                <w:rFonts w:ascii="Arial" w:eastAsia="等线" w:hAnsi="Arial"/>
                <w:color w:val="000000"/>
                <w:sz w:val="18"/>
                <w:lang w:eastAsia="zh-CN"/>
              </w:rPr>
              <w:t>032</w:t>
            </w:r>
          </w:p>
        </w:tc>
        <w:tc>
          <w:tcPr>
            <w:tcW w:w="1548" w:type="dxa"/>
          </w:tcPr>
          <w:p w14:paraId="250129DB"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16896</w:t>
            </w:r>
          </w:p>
        </w:tc>
      </w:tr>
      <w:tr w:rsidR="007F54B0" w:rsidRPr="007F54B0" w14:paraId="480E3BE1" w14:textId="77777777" w:rsidTr="007F54B0">
        <w:trPr>
          <w:cantSplit/>
          <w:jc w:val="center"/>
        </w:trPr>
        <w:tc>
          <w:tcPr>
            <w:tcW w:w="3500" w:type="dxa"/>
          </w:tcPr>
          <w:p w14:paraId="405AC0B6"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Transport block CRC (bits)</w:t>
            </w:r>
          </w:p>
        </w:tc>
        <w:tc>
          <w:tcPr>
            <w:tcW w:w="1630" w:type="dxa"/>
          </w:tcPr>
          <w:p w14:paraId="749FE98B"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2</w:t>
            </w:r>
            <w:r w:rsidRPr="007F54B0">
              <w:rPr>
                <w:rFonts w:ascii="Arial" w:eastAsia="等线" w:hAnsi="Arial"/>
                <w:color w:val="000000"/>
                <w:sz w:val="18"/>
                <w:lang w:eastAsia="zh-CN"/>
              </w:rPr>
              <w:t>4</w:t>
            </w:r>
          </w:p>
        </w:tc>
        <w:tc>
          <w:tcPr>
            <w:tcW w:w="1548" w:type="dxa"/>
          </w:tcPr>
          <w:p w14:paraId="35CF7B1F"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24</w:t>
            </w:r>
          </w:p>
        </w:tc>
        <w:tc>
          <w:tcPr>
            <w:tcW w:w="1631" w:type="dxa"/>
          </w:tcPr>
          <w:p w14:paraId="73B33764"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2</w:t>
            </w:r>
            <w:r w:rsidRPr="007F54B0">
              <w:rPr>
                <w:rFonts w:ascii="Arial" w:eastAsia="等线" w:hAnsi="Arial"/>
                <w:color w:val="000000"/>
                <w:sz w:val="18"/>
                <w:lang w:eastAsia="zh-CN"/>
              </w:rPr>
              <w:t>4</w:t>
            </w:r>
          </w:p>
        </w:tc>
        <w:tc>
          <w:tcPr>
            <w:tcW w:w="1548" w:type="dxa"/>
          </w:tcPr>
          <w:p w14:paraId="3D60DD15"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24</w:t>
            </w:r>
          </w:p>
        </w:tc>
      </w:tr>
      <w:tr w:rsidR="007F54B0" w:rsidRPr="007F54B0" w14:paraId="50D38204" w14:textId="77777777" w:rsidTr="007F54B0">
        <w:trPr>
          <w:cantSplit/>
          <w:jc w:val="center"/>
        </w:trPr>
        <w:tc>
          <w:tcPr>
            <w:tcW w:w="3500" w:type="dxa"/>
          </w:tcPr>
          <w:p w14:paraId="651C0AFE"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Code block CRC size (bits)</w:t>
            </w:r>
          </w:p>
        </w:tc>
        <w:tc>
          <w:tcPr>
            <w:tcW w:w="1630" w:type="dxa"/>
          </w:tcPr>
          <w:p w14:paraId="7FDE8D75"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w:t>
            </w:r>
          </w:p>
        </w:tc>
        <w:tc>
          <w:tcPr>
            <w:tcW w:w="1548" w:type="dxa"/>
          </w:tcPr>
          <w:p w14:paraId="17E5C3E2"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24</w:t>
            </w:r>
          </w:p>
        </w:tc>
        <w:tc>
          <w:tcPr>
            <w:tcW w:w="1631" w:type="dxa"/>
          </w:tcPr>
          <w:p w14:paraId="64986AAC"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w:t>
            </w:r>
          </w:p>
        </w:tc>
        <w:tc>
          <w:tcPr>
            <w:tcW w:w="1548" w:type="dxa"/>
          </w:tcPr>
          <w:p w14:paraId="464143D1"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24</w:t>
            </w:r>
          </w:p>
        </w:tc>
      </w:tr>
      <w:tr w:rsidR="007F54B0" w:rsidRPr="007F54B0" w14:paraId="3BC16BB6" w14:textId="77777777" w:rsidTr="007F54B0">
        <w:trPr>
          <w:cantSplit/>
          <w:jc w:val="center"/>
        </w:trPr>
        <w:tc>
          <w:tcPr>
            <w:tcW w:w="3500" w:type="dxa"/>
          </w:tcPr>
          <w:p w14:paraId="5D2FAC2B"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Number of code blocks - C</w:t>
            </w:r>
          </w:p>
        </w:tc>
        <w:tc>
          <w:tcPr>
            <w:tcW w:w="1630" w:type="dxa"/>
          </w:tcPr>
          <w:p w14:paraId="08ECC9DD"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1</w:t>
            </w:r>
          </w:p>
        </w:tc>
        <w:tc>
          <w:tcPr>
            <w:tcW w:w="1548" w:type="dxa"/>
          </w:tcPr>
          <w:p w14:paraId="7F08C766"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w:t>
            </w:r>
          </w:p>
        </w:tc>
        <w:tc>
          <w:tcPr>
            <w:tcW w:w="1631" w:type="dxa"/>
          </w:tcPr>
          <w:p w14:paraId="0ED68307"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1</w:t>
            </w:r>
          </w:p>
        </w:tc>
        <w:tc>
          <w:tcPr>
            <w:tcW w:w="1548" w:type="dxa"/>
          </w:tcPr>
          <w:p w14:paraId="566D5778"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3</w:t>
            </w:r>
          </w:p>
        </w:tc>
      </w:tr>
      <w:tr w:rsidR="007F54B0" w:rsidRPr="007F54B0" w14:paraId="2EE7533F" w14:textId="77777777" w:rsidTr="007F54B0">
        <w:trPr>
          <w:cantSplit/>
          <w:jc w:val="center"/>
        </w:trPr>
        <w:tc>
          <w:tcPr>
            <w:tcW w:w="3500" w:type="dxa"/>
          </w:tcPr>
          <w:p w14:paraId="064E0C26"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ja-JP"/>
              </w:rPr>
              <w:t xml:space="preserve">Code block size </w:t>
            </w:r>
            <w:r w:rsidRPr="007F54B0">
              <w:rPr>
                <w:rFonts w:ascii="Arial" w:eastAsia="Malgun Gothic" w:hAnsi="Arial" w:cs="Arial"/>
                <w:color w:val="000000"/>
                <w:sz w:val="18"/>
                <w:lang w:eastAsia="ja-JP"/>
              </w:rPr>
              <w:t xml:space="preserve">including CRC </w:t>
            </w:r>
            <w:r w:rsidRPr="007F54B0">
              <w:rPr>
                <w:rFonts w:ascii="Arial" w:eastAsia="等线" w:hAnsi="Arial"/>
                <w:color w:val="000000"/>
                <w:sz w:val="18"/>
                <w:lang w:eastAsia="ja-JP"/>
              </w:rPr>
              <w:t>(bits)</w:t>
            </w:r>
            <w:r w:rsidRPr="007F54B0">
              <w:rPr>
                <w:rFonts w:ascii="Arial" w:eastAsia="等线" w:hAnsi="Arial"/>
                <w:color w:val="000000"/>
                <w:sz w:val="18"/>
                <w:lang w:eastAsia="zh-CN"/>
              </w:rPr>
              <w:t xml:space="preserve"> </w:t>
            </w:r>
            <w:r w:rsidRPr="007F54B0">
              <w:rPr>
                <w:rFonts w:ascii="Arial" w:eastAsia="等线" w:hAnsi="Arial" w:cs="Arial"/>
                <w:color w:val="000000"/>
                <w:sz w:val="18"/>
                <w:lang w:eastAsia="zh-CN"/>
              </w:rPr>
              <w:t>(Note 2)</w:t>
            </w:r>
          </w:p>
        </w:tc>
        <w:tc>
          <w:tcPr>
            <w:tcW w:w="1630" w:type="dxa"/>
          </w:tcPr>
          <w:p w14:paraId="7B34B7E9"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s="Arial" w:hint="eastAsia"/>
                <w:color w:val="000000"/>
                <w:sz w:val="18"/>
                <w:szCs w:val="18"/>
                <w:lang w:eastAsia="zh-CN"/>
              </w:rPr>
              <w:t>4</w:t>
            </w:r>
            <w:r w:rsidRPr="007F54B0">
              <w:rPr>
                <w:rFonts w:ascii="Arial" w:eastAsia="等线" w:hAnsi="Arial" w:cs="Arial"/>
                <w:color w:val="000000"/>
                <w:sz w:val="18"/>
                <w:szCs w:val="18"/>
                <w:lang w:eastAsia="zh-CN"/>
              </w:rPr>
              <w:t>056</w:t>
            </w:r>
          </w:p>
        </w:tc>
        <w:tc>
          <w:tcPr>
            <w:tcW w:w="1548" w:type="dxa"/>
          </w:tcPr>
          <w:p w14:paraId="308068FF"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ja-JP"/>
              </w:rPr>
              <w:t>4264</w:t>
            </w:r>
          </w:p>
        </w:tc>
        <w:tc>
          <w:tcPr>
            <w:tcW w:w="1631" w:type="dxa"/>
          </w:tcPr>
          <w:p w14:paraId="4948C226"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s="Arial" w:hint="eastAsia"/>
                <w:color w:val="000000"/>
                <w:sz w:val="18"/>
                <w:szCs w:val="18"/>
                <w:lang w:eastAsia="zh-CN"/>
              </w:rPr>
              <w:t>4</w:t>
            </w:r>
            <w:r w:rsidRPr="007F54B0">
              <w:rPr>
                <w:rFonts w:ascii="Arial" w:eastAsia="等线" w:hAnsi="Arial" w:cs="Arial"/>
                <w:color w:val="000000"/>
                <w:sz w:val="18"/>
                <w:szCs w:val="18"/>
                <w:lang w:eastAsia="zh-CN"/>
              </w:rPr>
              <w:t>056</w:t>
            </w:r>
          </w:p>
        </w:tc>
        <w:tc>
          <w:tcPr>
            <w:tcW w:w="1548" w:type="dxa"/>
          </w:tcPr>
          <w:p w14:paraId="074CF889"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ja-JP"/>
              </w:rPr>
              <w:t>5664</w:t>
            </w:r>
          </w:p>
        </w:tc>
      </w:tr>
      <w:tr w:rsidR="007F54B0" w:rsidRPr="007F54B0" w14:paraId="2B14A9AD" w14:textId="77777777" w:rsidTr="007F54B0">
        <w:trPr>
          <w:cantSplit/>
          <w:jc w:val="center"/>
        </w:trPr>
        <w:tc>
          <w:tcPr>
            <w:tcW w:w="3500" w:type="dxa"/>
          </w:tcPr>
          <w:p w14:paraId="7B71698E"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ja-JP"/>
              </w:rPr>
              <w:t xml:space="preserve">Total number of bits per </w:t>
            </w:r>
            <w:r w:rsidRPr="007F54B0">
              <w:rPr>
                <w:rFonts w:ascii="Arial" w:eastAsia="等线" w:hAnsi="Arial"/>
                <w:color w:val="000000"/>
                <w:sz w:val="18"/>
                <w:lang w:eastAsia="zh-CN"/>
              </w:rPr>
              <w:t>slot</w:t>
            </w:r>
          </w:p>
        </w:tc>
        <w:tc>
          <w:tcPr>
            <w:tcW w:w="1630" w:type="dxa"/>
          </w:tcPr>
          <w:p w14:paraId="48EB6C57"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6</w:t>
            </w:r>
            <w:r w:rsidRPr="007F54B0">
              <w:rPr>
                <w:rFonts w:ascii="Arial" w:eastAsia="等线" w:hAnsi="Arial"/>
                <w:color w:val="000000"/>
                <w:sz w:val="18"/>
                <w:lang w:eastAsia="zh-CN"/>
              </w:rPr>
              <w:t>336</w:t>
            </w:r>
          </w:p>
        </w:tc>
        <w:tc>
          <w:tcPr>
            <w:tcW w:w="1548" w:type="dxa"/>
          </w:tcPr>
          <w:p w14:paraId="0AA813E9"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13200</w:t>
            </w:r>
          </w:p>
        </w:tc>
        <w:tc>
          <w:tcPr>
            <w:tcW w:w="1631" w:type="dxa"/>
          </w:tcPr>
          <w:p w14:paraId="6D107E00"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6</w:t>
            </w:r>
            <w:r w:rsidRPr="007F54B0">
              <w:rPr>
                <w:rFonts w:ascii="Arial" w:eastAsia="等线" w:hAnsi="Arial"/>
                <w:color w:val="000000"/>
                <w:sz w:val="18"/>
                <w:lang w:eastAsia="zh-CN"/>
              </w:rPr>
              <w:t>336</w:t>
            </w:r>
          </w:p>
        </w:tc>
        <w:tc>
          <w:tcPr>
            <w:tcW w:w="1548" w:type="dxa"/>
          </w:tcPr>
          <w:p w14:paraId="2CBEB439"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26400</w:t>
            </w:r>
          </w:p>
        </w:tc>
      </w:tr>
      <w:tr w:rsidR="007F54B0" w:rsidRPr="007F54B0" w14:paraId="6F25FE39" w14:textId="77777777" w:rsidTr="007F54B0">
        <w:trPr>
          <w:cantSplit/>
          <w:jc w:val="center"/>
        </w:trPr>
        <w:tc>
          <w:tcPr>
            <w:tcW w:w="3500" w:type="dxa"/>
          </w:tcPr>
          <w:p w14:paraId="52BE29D0"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ja-JP"/>
              </w:rPr>
              <w:t xml:space="preserve">Total data bearing resource elements per </w:t>
            </w:r>
            <w:r w:rsidRPr="007F54B0">
              <w:rPr>
                <w:rFonts w:ascii="Arial" w:eastAsia="等线" w:hAnsi="Arial"/>
                <w:color w:val="000000"/>
                <w:sz w:val="18"/>
                <w:lang w:eastAsia="zh-CN"/>
              </w:rPr>
              <w:t>slot</w:t>
            </w:r>
          </w:p>
        </w:tc>
        <w:tc>
          <w:tcPr>
            <w:tcW w:w="1630" w:type="dxa"/>
          </w:tcPr>
          <w:p w14:paraId="6456F3D7"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1</w:t>
            </w:r>
            <w:r w:rsidRPr="007F54B0">
              <w:rPr>
                <w:rFonts w:ascii="Arial" w:eastAsia="等线" w:hAnsi="Arial"/>
                <w:color w:val="000000"/>
                <w:sz w:val="18"/>
                <w:lang w:eastAsia="zh-CN"/>
              </w:rPr>
              <w:t>584</w:t>
            </w:r>
          </w:p>
        </w:tc>
        <w:tc>
          <w:tcPr>
            <w:tcW w:w="1548" w:type="dxa"/>
          </w:tcPr>
          <w:p w14:paraId="76D572CB"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3300</w:t>
            </w:r>
          </w:p>
        </w:tc>
        <w:tc>
          <w:tcPr>
            <w:tcW w:w="1631" w:type="dxa"/>
          </w:tcPr>
          <w:p w14:paraId="75A1C0F7"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1</w:t>
            </w:r>
            <w:r w:rsidRPr="007F54B0">
              <w:rPr>
                <w:rFonts w:ascii="Arial" w:eastAsia="等线" w:hAnsi="Arial"/>
                <w:color w:val="000000"/>
                <w:sz w:val="18"/>
                <w:lang w:eastAsia="zh-CN"/>
              </w:rPr>
              <w:t>584</w:t>
            </w:r>
          </w:p>
        </w:tc>
        <w:tc>
          <w:tcPr>
            <w:tcW w:w="1548" w:type="dxa"/>
          </w:tcPr>
          <w:p w14:paraId="5974C13C"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6600</w:t>
            </w:r>
          </w:p>
        </w:tc>
      </w:tr>
      <w:tr w:rsidR="007F54B0" w:rsidRPr="007F54B0" w14:paraId="1591347B" w14:textId="77777777" w:rsidTr="007F54B0">
        <w:trPr>
          <w:cantSplit/>
          <w:jc w:val="center"/>
        </w:trPr>
        <w:tc>
          <w:tcPr>
            <w:tcW w:w="9857" w:type="dxa"/>
            <w:gridSpan w:val="5"/>
          </w:tcPr>
          <w:p w14:paraId="1F96D256" w14:textId="642BC96E" w:rsidR="007F54B0" w:rsidRPr="007F54B0" w:rsidRDefault="007F54B0" w:rsidP="007F54B0">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7F54B0">
              <w:rPr>
                <w:rFonts w:ascii="Arial" w:eastAsia="等线" w:hAnsi="Arial"/>
                <w:color w:val="000000"/>
                <w:sz w:val="18"/>
                <w:lang w:eastAsia="ja-JP"/>
              </w:rPr>
              <w:t>NOTE 1:</w:t>
            </w:r>
            <w:r w:rsidRPr="007F54B0">
              <w:rPr>
                <w:rFonts w:ascii="Arial" w:eastAsia="等线" w:hAnsi="Arial"/>
                <w:color w:val="000000"/>
                <w:sz w:val="18"/>
                <w:lang w:eastAsia="ja-JP"/>
              </w:rPr>
              <w:tab/>
            </w:r>
            <w:r w:rsidRPr="007F54B0">
              <w:rPr>
                <w:rFonts w:ascii="Arial" w:eastAsia="等线" w:hAnsi="Arial"/>
                <w:i/>
                <w:color w:val="000000"/>
                <w:sz w:val="18"/>
                <w:lang w:eastAsia="ja-JP"/>
              </w:rPr>
              <w:t xml:space="preserve">DM-RS configuration type </w:t>
            </w:r>
            <w:r w:rsidRPr="007F54B0">
              <w:rPr>
                <w:rFonts w:ascii="Arial" w:eastAsia="等线" w:hAnsi="Arial"/>
                <w:color w:val="000000"/>
                <w:sz w:val="18"/>
                <w:lang w:eastAsia="ja-JP"/>
              </w:rPr>
              <w:t xml:space="preserve"> = 1 with </w:t>
            </w:r>
            <w:r w:rsidRPr="007F54B0">
              <w:rPr>
                <w:rFonts w:ascii="Arial" w:eastAsia="等线" w:hAnsi="Arial"/>
                <w:i/>
                <w:color w:val="000000"/>
                <w:sz w:val="18"/>
                <w:lang w:eastAsia="ja-JP"/>
              </w:rPr>
              <w:t>DM-RS duration = single-symbol DM-RS</w:t>
            </w:r>
            <w:r w:rsidRPr="007F54B0">
              <w:rPr>
                <w:rFonts w:ascii="Arial" w:eastAsia="等线" w:hAnsi="Arial"/>
                <w:color w:val="000000"/>
                <w:sz w:val="18"/>
                <w:lang w:eastAsia="zh-CN"/>
              </w:rPr>
              <w:t xml:space="preserve"> and the number of DM-RS CDM groups without data is 2</w:t>
            </w:r>
            <w:r w:rsidRPr="007F54B0">
              <w:rPr>
                <w:rFonts w:ascii="Arial" w:eastAsia="等线" w:hAnsi="Arial"/>
                <w:color w:val="000000"/>
                <w:sz w:val="18"/>
                <w:lang w:eastAsia="ja-JP"/>
              </w:rPr>
              <w:t xml:space="preserve">, </w:t>
            </w:r>
            <w:r w:rsidRPr="007F54B0">
              <w:rPr>
                <w:rFonts w:ascii="Arial" w:eastAsia="等线" w:hAnsi="Arial"/>
                <w:i/>
                <w:color w:val="000000"/>
                <w:sz w:val="18"/>
                <w:lang w:eastAsia="ja-JP"/>
              </w:rPr>
              <w:t>Additional DM-RS position = pos2</w:t>
            </w:r>
            <w:r w:rsidRPr="007F54B0">
              <w:rPr>
                <w:rFonts w:ascii="Arial" w:eastAsia="等线" w:hAnsi="Arial"/>
                <w:color w:val="000000"/>
                <w:sz w:val="18"/>
                <w:lang w:eastAsia="zh-CN"/>
              </w:rPr>
              <w:t>,</w:t>
            </w:r>
            <w:r w:rsidRPr="007F54B0">
              <w:rPr>
                <w:rFonts w:ascii="Arial" w:eastAsia="等线" w:hAnsi="Arial"/>
                <w:color w:val="000000"/>
                <w:sz w:val="18"/>
                <w:lang w:eastAsia="ja-JP"/>
              </w:rPr>
              <w:t xml:space="preserve"> and </w:t>
            </w:r>
            <w:r w:rsidRPr="007F54B0">
              <w:rPr>
                <w:rFonts w:ascii="Arial" w:eastAsia="等线" w:hAnsi="Arial"/>
                <w:i/>
                <w:color w:val="000000"/>
                <w:sz w:val="18"/>
                <w:lang w:eastAsia="zh-CN"/>
              </w:rPr>
              <w:t>l</w:t>
            </w:r>
            <w:r w:rsidRPr="007F54B0">
              <w:rPr>
                <w:rFonts w:ascii="Arial" w:eastAsia="等线" w:hAnsi="Arial"/>
                <w:i/>
                <w:color w:val="000000"/>
                <w:sz w:val="18"/>
                <w:vertAlign w:val="subscript"/>
                <w:lang w:eastAsia="zh-CN"/>
              </w:rPr>
              <w:t xml:space="preserve">0 </w:t>
            </w:r>
            <w:r w:rsidRPr="007F54B0">
              <w:rPr>
                <w:rFonts w:ascii="Arial" w:eastAsia="等线" w:hAnsi="Arial"/>
                <w:color w:val="000000"/>
                <w:sz w:val="18"/>
                <w:lang w:eastAsia="ja-JP"/>
              </w:rPr>
              <w:t xml:space="preserve">= 2 </w:t>
            </w:r>
            <w:r w:rsidRPr="007F54B0">
              <w:rPr>
                <w:rFonts w:ascii="Arial" w:eastAsia="等线" w:hAnsi="Arial"/>
                <w:color w:val="000000"/>
                <w:sz w:val="18"/>
                <w:lang w:eastAsia="zh-CN"/>
              </w:rPr>
              <w:t xml:space="preserve">for </w:t>
            </w:r>
            <w:r w:rsidRPr="007F54B0">
              <w:rPr>
                <w:rFonts w:ascii="Arial" w:eastAsia="等线" w:hAnsi="Arial"/>
                <w:color w:val="000000"/>
                <w:sz w:val="18"/>
                <w:lang w:eastAsia="ja-JP"/>
              </w:rPr>
              <w:t xml:space="preserve">PUSCH mapping type A, </w:t>
            </w:r>
            <w:r w:rsidRPr="007F54B0">
              <w:rPr>
                <w:rFonts w:ascii="Arial" w:eastAsia="等线" w:hAnsi="Arial"/>
                <w:i/>
                <w:color w:val="000000"/>
                <w:sz w:val="18"/>
                <w:lang w:eastAsia="zh-CN"/>
              </w:rPr>
              <w:t>l</w:t>
            </w:r>
            <w:r w:rsidRPr="007F54B0">
              <w:rPr>
                <w:rFonts w:ascii="Arial" w:eastAsia="等线" w:hAnsi="Arial"/>
                <w:i/>
                <w:color w:val="000000"/>
                <w:sz w:val="18"/>
                <w:vertAlign w:val="subscript"/>
                <w:lang w:eastAsia="zh-CN"/>
              </w:rPr>
              <w:t xml:space="preserve">0 </w:t>
            </w:r>
            <w:r w:rsidRPr="007F54B0">
              <w:rPr>
                <w:rFonts w:ascii="Arial" w:eastAsia="等线" w:hAnsi="Arial" w:hint="eastAsia"/>
                <w:color w:val="000000"/>
                <w:sz w:val="18"/>
                <w:lang w:eastAsia="ja-JP"/>
              </w:rPr>
              <w:t xml:space="preserve">= </w:t>
            </w:r>
            <w:r w:rsidRPr="007F54B0">
              <w:rPr>
                <w:rFonts w:ascii="Arial" w:eastAsia="等线" w:hAnsi="Arial" w:hint="eastAsia"/>
                <w:color w:val="000000"/>
                <w:sz w:val="18"/>
                <w:lang w:eastAsia="zh-CN"/>
              </w:rPr>
              <w:t xml:space="preserve">0 for </w:t>
            </w:r>
            <w:r w:rsidRPr="007F54B0">
              <w:rPr>
                <w:rFonts w:ascii="Arial" w:eastAsia="等线" w:hAnsi="Arial"/>
                <w:color w:val="000000"/>
                <w:sz w:val="18"/>
                <w:lang w:eastAsia="ja-JP"/>
              </w:rPr>
              <w:t xml:space="preserve">PUSCH mapping type </w:t>
            </w:r>
            <w:r w:rsidRPr="007F54B0">
              <w:rPr>
                <w:rFonts w:ascii="Arial" w:eastAsia="等线" w:hAnsi="Arial" w:hint="eastAsia"/>
                <w:color w:val="000000"/>
                <w:sz w:val="18"/>
                <w:lang w:eastAsia="zh-CN"/>
              </w:rPr>
              <w:t>B,</w:t>
            </w:r>
            <w:r w:rsidRPr="007F54B0">
              <w:rPr>
                <w:rFonts w:ascii="Arial" w:eastAsia="等线" w:hAnsi="Arial"/>
                <w:color w:val="000000"/>
                <w:sz w:val="18"/>
                <w:lang w:eastAsia="ja-JP"/>
              </w:rPr>
              <w:t xml:space="preserve"> as per table 6.4.1.1.3-3 of TS 38.211 [</w:t>
            </w:r>
            <w:del w:id="68" w:author="Huawei" w:date="2022-07-15T17:30:00Z">
              <w:r w:rsidRPr="007F54B0" w:rsidDel="007F54B0">
                <w:rPr>
                  <w:rFonts w:ascii="Arial" w:eastAsia="等线" w:hAnsi="Arial"/>
                  <w:color w:val="000000"/>
                  <w:sz w:val="18"/>
                  <w:lang w:eastAsia="ja-JP"/>
                </w:rPr>
                <w:delText>5</w:delText>
              </w:r>
            </w:del>
            <w:ins w:id="69" w:author="Huawei" w:date="2022-07-15T17:30:00Z">
              <w:r>
                <w:rPr>
                  <w:rFonts w:ascii="Arial" w:eastAsia="等线" w:hAnsi="Arial"/>
                  <w:color w:val="000000"/>
                  <w:sz w:val="18"/>
                  <w:lang w:eastAsia="ja-JP"/>
                </w:rPr>
                <w:t>20</w:t>
              </w:r>
            </w:ins>
            <w:r w:rsidRPr="007F54B0">
              <w:rPr>
                <w:rFonts w:ascii="Arial" w:eastAsia="等线" w:hAnsi="Arial"/>
                <w:color w:val="000000"/>
                <w:sz w:val="18"/>
                <w:lang w:eastAsia="ja-JP"/>
              </w:rPr>
              <w:t>].</w:t>
            </w:r>
          </w:p>
          <w:p w14:paraId="780FEA02" w14:textId="76438B06" w:rsidR="007F54B0" w:rsidRPr="007F54B0" w:rsidRDefault="007F54B0" w:rsidP="007F54B0">
            <w:pPr>
              <w:keepNext/>
              <w:keepLines/>
              <w:overflowPunct w:val="0"/>
              <w:autoSpaceDE w:val="0"/>
              <w:autoSpaceDN w:val="0"/>
              <w:adjustRightInd w:val="0"/>
              <w:spacing w:after="0"/>
              <w:ind w:left="851" w:hanging="851"/>
              <w:textAlignment w:val="baseline"/>
              <w:rPr>
                <w:rFonts w:ascii="Arial" w:eastAsia="等线" w:hAnsi="Arial"/>
                <w:color w:val="000000"/>
                <w:sz w:val="18"/>
                <w:szCs w:val="18"/>
                <w:lang w:eastAsia="zh-CN"/>
              </w:rPr>
            </w:pPr>
            <w:r w:rsidRPr="007F54B0">
              <w:rPr>
                <w:rFonts w:ascii="Arial" w:eastAsia="等线" w:hAnsi="Arial"/>
                <w:color w:val="000000"/>
                <w:sz w:val="18"/>
                <w:lang w:eastAsia="ja-JP"/>
              </w:rPr>
              <w:t>NOTE </w:t>
            </w:r>
            <w:r w:rsidRPr="007F54B0">
              <w:rPr>
                <w:rFonts w:ascii="Arial" w:eastAsia="等线" w:hAnsi="Arial"/>
                <w:color w:val="000000"/>
                <w:sz w:val="18"/>
                <w:lang w:eastAsia="zh-CN"/>
              </w:rPr>
              <w:t>2</w:t>
            </w:r>
            <w:r w:rsidRPr="007F54B0">
              <w:rPr>
                <w:rFonts w:ascii="Arial" w:eastAsia="等线" w:hAnsi="Arial"/>
                <w:color w:val="000000"/>
                <w:sz w:val="18"/>
                <w:lang w:eastAsia="ja-JP"/>
              </w:rPr>
              <w:t>:</w:t>
            </w:r>
            <w:r w:rsidRPr="007F54B0">
              <w:rPr>
                <w:rFonts w:ascii="Arial" w:eastAsia="等线" w:hAnsi="Arial"/>
                <w:color w:val="000000"/>
                <w:sz w:val="18"/>
                <w:lang w:eastAsia="ja-JP"/>
              </w:rPr>
              <w:tab/>
              <w:t>Code block size including CRC (bits)</w:t>
            </w:r>
            <w:r w:rsidRPr="007F54B0">
              <w:rPr>
                <w:rFonts w:ascii="Arial" w:eastAsia="等线" w:hAnsi="Arial"/>
                <w:color w:val="000000"/>
                <w:sz w:val="18"/>
                <w:lang w:eastAsia="zh-CN"/>
              </w:rPr>
              <w:t xml:space="preserve"> equals to </w:t>
            </w:r>
            <w:r w:rsidRPr="007F54B0">
              <w:rPr>
                <w:rFonts w:ascii="Arial" w:eastAsia="等线" w:hAnsi="Arial"/>
                <w:i/>
                <w:color w:val="000000"/>
                <w:sz w:val="18"/>
                <w:lang w:eastAsia="zh-CN"/>
              </w:rPr>
              <w:t>K'</w:t>
            </w:r>
            <w:r w:rsidRPr="007F54B0">
              <w:rPr>
                <w:rFonts w:ascii="Arial" w:eastAsia="等线" w:hAnsi="Arial" w:hint="eastAsia"/>
                <w:color w:val="000000"/>
                <w:sz w:val="18"/>
                <w:lang w:eastAsia="zh-CN"/>
              </w:rPr>
              <w:t xml:space="preserve"> in clause</w:t>
            </w:r>
            <w:r w:rsidRPr="007F54B0">
              <w:rPr>
                <w:rFonts w:ascii="Arial" w:eastAsia="等线" w:hAnsi="Arial"/>
                <w:color w:val="000000"/>
                <w:sz w:val="18"/>
                <w:lang w:eastAsia="zh-CN"/>
              </w:rPr>
              <w:t> 5.2.2 of TS 38.212 [</w:t>
            </w:r>
            <w:del w:id="70" w:author="Huawei" w:date="2022-07-15T17:30:00Z">
              <w:r w:rsidRPr="007F54B0" w:rsidDel="007F54B0">
                <w:rPr>
                  <w:rFonts w:ascii="Arial" w:eastAsia="等线" w:hAnsi="Arial"/>
                  <w:color w:val="000000"/>
                  <w:sz w:val="18"/>
                  <w:lang w:eastAsia="zh-CN"/>
                </w:rPr>
                <w:delText>15</w:delText>
              </w:r>
            </w:del>
            <w:ins w:id="71" w:author="Huawei" w:date="2022-07-15T17:30:00Z">
              <w:r>
                <w:rPr>
                  <w:rFonts w:ascii="Arial" w:eastAsia="等线" w:hAnsi="Arial"/>
                  <w:color w:val="000000"/>
                  <w:sz w:val="18"/>
                  <w:lang w:eastAsia="zh-CN"/>
                </w:rPr>
                <w:t>19</w:t>
              </w:r>
            </w:ins>
            <w:r w:rsidRPr="007F54B0">
              <w:rPr>
                <w:rFonts w:ascii="Arial" w:eastAsia="等线" w:hAnsi="Arial"/>
                <w:color w:val="000000"/>
                <w:sz w:val="18"/>
                <w:lang w:eastAsia="zh-CN"/>
              </w:rPr>
              <w:t>].</w:t>
            </w:r>
          </w:p>
        </w:tc>
      </w:tr>
    </w:tbl>
    <w:p w14:paraId="7E971FEE" w14:textId="77777777" w:rsidR="007F54B0" w:rsidRPr="007F54B0" w:rsidRDefault="007F54B0" w:rsidP="007F54B0">
      <w:pPr>
        <w:overflowPunct w:val="0"/>
        <w:autoSpaceDE w:val="0"/>
        <w:autoSpaceDN w:val="0"/>
        <w:adjustRightInd w:val="0"/>
        <w:textAlignment w:val="baseline"/>
        <w:rPr>
          <w:rFonts w:eastAsia="等线"/>
          <w:noProof/>
          <w:color w:val="000000"/>
          <w:lang w:eastAsia="zh-CN"/>
        </w:rPr>
      </w:pPr>
    </w:p>
    <w:p w14:paraId="68B2AF67" w14:textId="6CC0E186" w:rsidR="007F54B0" w:rsidRPr="007F54B0" w:rsidRDefault="007F54B0" w:rsidP="007F54B0">
      <w:pPr>
        <w:jc w:val="center"/>
        <w:rPr>
          <w:i/>
          <w:color w:val="FF0000"/>
          <w:highlight w:val="yellow"/>
          <w:lang w:eastAsia="zh-CN"/>
        </w:rPr>
      </w:pPr>
      <w:bookmarkStart w:id="72" w:name="_Hlk108798713"/>
      <w:r w:rsidRPr="00640632">
        <w:rPr>
          <w:rFonts w:hint="eastAsia"/>
          <w:i/>
          <w:color w:val="FF0000"/>
          <w:highlight w:val="yellow"/>
          <w:lang w:eastAsia="zh-CN"/>
        </w:rPr>
        <w:t>(</w:t>
      </w:r>
      <w:r w:rsidRPr="00640632">
        <w:rPr>
          <w:i/>
          <w:color w:val="FF0000"/>
          <w:highlight w:val="yellow"/>
          <w:lang w:eastAsia="zh-CN"/>
        </w:rPr>
        <w:t>unchanged part skipped)</w:t>
      </w:r>
    </w:p>
    <w:bookmarkEnd w:id="72"/>
    <w:p w14:paraId="57B47947" w14:textId="51CF6D22" w:rsidR="00640632" w:rsidRPr="002F49C6" w:rsidRDefault="00640632" w:rsidP="00640632">
      <w:pPr>
        <w:pStyle w:val="af9"/>
        <w:rPr>
          <w:rFonts w:ascii="Times New Roman" w:hAnsi="Times New Roman"/>
          <w:i/>
          <w:highlight w:val="yellow"/>
        </w:rPr>
      </w:pPr>
      <w:r>
        <w:rPr>
          <w:rFonts w:ascii="Times New Roman" w:hAnsi="Times New Roman"/>
          <w:i/>
          <w:highlight w:val="yellow"/>
        </w:rPr>
        <w:t>&lt;END OF THE CHANGE 3</w:t>
      </w:r>
      <w:r w:rsidRPr="002F49C6">
        <w:rPr>
          <w:rFonts w:ascii="Times New Roman" w:hAnsi="Times New Roman"/>
          <w:i/>
          <w:highlight w:val="yellow"/>
        </w:rPr>
        <w:t>&gt;</w:t>
      </w:r>
    </w:p>
    <w:p w14:paraId="419D76C1" w14:textId="77777777" w:rsidR="00640632" w:rsidRDefault="00640632" w:rsidP="00640632">
      <w:pPr>
        <w:rPr>
          <w:highlight w:val="yellow"/>
        </w:rPr>
      </w:pPr>
    </w:p>
    <w:p w14:paraId="68BA43EA" w14:textId="6DE06DE4" w:rsidR="00640632" w:rsidRDefault="00640632" w:rsidP="00640632">
      <w:pPr>
        <w:pStyle w:val="af9"/>
        <w:rPr>
          <w:rFonts w:ascii="Times New Roman" w:hAnsi="Times New Roman"/>
          <w:i/>
          <w:highlight w:val="yellow"/>
        </w:rPr>
      </w:pPr>
      <w:r w:rsidRPr="002F49C6">
        <w:rPr>
          <w:rFonts w:ascii="Times New Roman" w:hAnsi="Times New Roman"/>
          <w:i/>
          <w:highlight w:val="yellow"/>
        </w:rPr>
        <w:t xml:space="preserve">&lt;START OF THE CHANGE </w:t>
      </w:r>
      <w:r>
        <w:rPr>
          <w:rFonts w:ascii="Times New Roman" w:hAnsi="Times New Roman"/>
          <w:i/>
          <w:highlight w:val="yellow"/>
        </w:rPr>
        <w:t>4</w:t>
      </w:r>
      <w:r w:rsidRPr="002F49C6">
        <w:rPr>
          <w:rFonts w:ascii="Times New Roman" w:hAnsi="Times New Roman"/>
          <w:i/>
          <w:highlight w:val="yellow"/>
        </w:rPr>
        <w:t>&gt;</w:t>
      </w:r>
    </w:p>
    <w:p w14:paraId="2BD6D34A" w14:textId="77777777" w:rsidR="007F54B0" w:rsidRPr="007F54B0" w:rsidRDefault="007F54B0" w:rsidP="007F54B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zh-CN"/>
        </w:rPr>
      </w:pPr>
      <w:bookmarkStart w:id="73" w:name="_Toc21103074"/>
      <w:bookmarkStart w:id="74" w:name="_Toc29810923"/>
      <w:bookmarkStart w:id="75" w:name="_Toc36636283"/>
      <w:bookmarkStart w:id="76" w:name="_Toc37273229"/>
      <w:bookmarkStart w:id="77" w:name="_Toc45886319"/>
      <w:bookmarkStart w:id="78" w:name="_Toc53183364"/>
      <w:bookmarkStart w:id="79" w:name="_Toc58916075"/>
      <w:bookmarkStart w:id="80" w:name="_Toc66701222"/>
      <w:bookmarkStart w:id="81" w:name="_Toc68697379"/>
      <w:bookmarkStart w:id="82" w:name="_Toc74928374"/>
      <w:bookmarkStart w:id="83" w:name="_Toc76115473"/>
      <w:bookmarkStart w:id="84" w:name="_Toc76544880"/>
      <w:bookmarkStart w:id="85" w:name="_Toc82541697"/>
      <w:bookmarkStart w:id="86" w:name="_Toc89952344"/>
      <w:bookmarkStart w:id="87" w:name="_Toc98767440"/>
      <w:bookmarkStart w:id="88" w:name="_Toc106203488"/>
      <w:r w:rsidRPr="007F54B0">
        <w:rPr>
          <w:rFonts w:ascii="Arial" w:eastAsia="等线" w:hAnsi="Arial"/>
          <w:sz w:val="36"/>
          <w:lang w:eastAsia="ja-JP"/>
        </w:rPr>
        <w:t>A.</w:t>
      </w:r>
      <w:r w:rsidRPr="007F54B0">
        <w:rPr>
          <w:rFonts w:ascii="Arial" w:eastAsia="等线" w:hAnsi="Arial" w:hint="eastAsia"/>
          <w:sz w:val="36"/>
          <w:lang w:eastAsia="zh-CN"/>
        </w:rPr>
        <w:t>5</w:t>
      </w:r>
      <w:r w:rsidRPr="007F54B0">
        <w:rPr>
          <w:rFonts w:ascii="Arial" w:eastAsia="等线" w:hAnsi="Arial"/>
          <w:sz w:val="36"/>
          <w:lang w:eastAsia="ja-JP"/>
        </w:rPr>
        <w:tab/>
        <w:t>Fixed Reference Channels for performance requirements (</w:t>
      </w:r>
      <w:r w:rsidRPr="007F54B0">
        <w:rPr>
          <w:rFonts w:ascii="Arial" w:eastAsia="等线" w:hAnsi="Arial"/>
          <w:sz w:val="36"/>
          <w:lang w:eastAsia="zh-CN"/>
        </w:rPr>
        <w:t>64QAM, R=567/1024</w:t>
      </w:r>
      <w:r w:rsidRPr="007F54B0">
        <w:rPr>
          <w:rFonts w:ascii="Arial" w:eastAsia="等线" w:hAnsi="Arial"/>
          <w:sz w:val="36"/>
          <w:lang w:eastAsia="ja-JP"/>
        </w:rPr>
        <w:t>)</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7357D818" w14:textId="77F60DF6" w:rsidR="007F54B0" w:rsidRDefault="007F54B0" w:rsidP="007F54B0">
      <w:pPr>
        <w:jc w:val="center"/>
        <w:rPr>
          <w:i/>
          <w:color w:val="FF0000"/>
          <w:highlight w:val="yellow"/>
          <w:lang w:eastAsia="zh-CN"/>
        </w:rPr>
      </w:pPr>
      <w:r w:rsidRPr="00640632">
        <w:rPr>
          <w:rFonts w:hint="eastAsia"/>
          <w:i/>
          <w:color w:val="FF0000"/>
          <w:highlight w:val="yellow"/>
          <w:lang w:eastAsia="zh-CN"/>
        </w:rPr>
        <w:t>(</w:t>
      </w:r>
      <w:r w:rsidRPr="00640632">
        <w:rPr>
          <w:i/>
          <w:color w:val="FF0000"/>
          <w:highlight w:val="yellow"/>
          <w:lang w:eastAsia="zh-CN"/>
        </w:rPr>
        <w:t>unchanged part skipped)</w:t>
      </w:r>
    </w:p>
    <w:p w14:paraId="3EAF8731" w14:textId="77777777" w:rsidR="007F54B0" w:rsidRPr="007F54B0" w:rsidRDefault="007F54B0" w:rsidP="007F54B0">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7F54B0">
        <w:rPr>
          <w:rFonts w:ascii="Arial" w:eastAsia="Malgun Gothic" w:hAnsi="Arial"/>
          <w:b/>
          <w:color w:val="000000"/>
          <w:lang w:eastAsia="ja-JP"/>
        </w:rPr>
        <w:t>Table A.</w:t>
      </w:r>
      <w:r w:rsidRPr="007F54B0">
        <w:rPr>
          <w:rFonts w:ascii="Arial" w:eastAsia="等线" w:hAnsi="Arial"/>
          <w:b/>
          <w:color w:val="000000"/>
          <w:lang w:eastAsia="zh-CN"/>
        </w:rPr>
        <w:t>5</w:t>
      </w:r>
      <w:r w:rsidRPr="007F54B0">
        <w:rPr>
          <w:rFonts w:ascii="Arial" w:eastAsia="Malgun Gothic" w:hAnsi="Arial"/>
          <w:b/>
          <w:color w:val="000000"/>
          <w:lang w:eastAsia="ja-JP"/>
        </w:rPr>
        <w:t>-</w:t>
      </w:r>
      <w:r w:rsidRPr="007F54B0">
        <w:rPr>
          <w:rFonts w:ascii="Arial" w:eastAsia="等线" w:hAnsi="Arial"/>
          <w:b/>
          <w:color w:val="000000"/>
          <w:lang w:eastAsia="zh-CN"/>
        </w:rPr>
        <w:t>5</w:t>
      </w:r>
      <w:r w:rsidRPr="007F54B0">
        <w:rPr>
          <w:rFonts w:ascii="Arial" w:eastAsia="Malgun Gothic" w:hAnsi="Arial"/>
          <w:b/>
          <w:color w:val="000000"/>
          <w:lang w:eastAsia="ja-JP"/>
        </w:rPr>
        <w:t>: FRC parameters for</w:t>
      </w:r>
      <w:r w:rsidRPr="007F54B0">
        <w:rPr>
          <w:rFonts w:ascii="Arial" w:eastAsia="等线" w:hAnsi="Arial"/>
          <w:b/>
          <w:color w:val="000000"/>
          <w:lang w:eastAsia="zh-CN"/>
        </w:rPr>
        <w:t xml:space="preserve"> FR1interlaced PUSCH </w:t>
      </w:r>
      <w:r w:rsidRPr="007F54B0">
        <w:rPr>
          <w:rFonts w:ascii="Arial" w:eastAsia="Malgun Gothic" w:hAnsi="Arial"/>
          <w:b/>
          <w:color w:val="000000"/>
          <w:lang w:eastAsia="ja-JP"/>
        </w:rPr>
        <w:t>performance requirements</w:t>
      </w:r>
      <w:r w:rsidRPr="007F54B0">
        <w:rPr>
          <w:rFonts w:ascii="Arial" w:eastAsia="等线" w:hAnsi="Arial"/>
          <w:b/>
          <w:color w:val="000000"/>
          <w:lang w:eastAsia="zh-CN"/>
        </w:rPr>
        <w:t xml:space="preserve">, transform precoding disabled, </w:t>
      </w:r>
      <w:r w:rsidRPr="007F54B0">
        <w:rPr>
          <w:rFonts w:ascii="Arial" w:eastAsia="等线" w:hAnsi="Arial"/>
          <w:b/>
          <w:i/>
          <w:color w:val="000000"/>
          <w:lang w:eastAsia="zh-CN"/>
        </w:rPr>
        <w:t>additional DM-RS position = pos1</w:t>
      </w:r>
      <w:r w:rsidRPr="007F54B0">
        <w:rPr>
          <w:rFonts w:ascii="Arial" w:eastAsia="等线" w:hAnsi="Arial"/>
          <w:b/>
          <w:color w:val="000000"/>
          <w:lang w:eastAsia="zh-CN"/>
        </w:rPr>
        <w:t xml:space="preserve"> and 1 transmission layer</w:t>
      </w:r>
      <w:r w:rsidRPr="007F54B0">
        <w:rPr>
          <w:rFonts w:ascii="Arial" w:eastAsia="Malgun Gothic" w:hAnsi="Arial"/>
          <w:b/>
          <w:color w:val="000000"/>
          <w:lang w:eastAsia="ja-JP"/>
        </w:rPr>
        <w:t xml:space="preserve"> (</w:t>
      </w:r>
      <w:r w:rsidRPr="007F54B0">
        <w:rPr>
          <w:rFonts w:ascii="Arial" w:eastAsia="等线" w:hAnsi="Arial"/>
          <w:b/>
          <w:color w:val="000000"/>
          <w:lang w:eastAsia="zh-CN"/>
        </w:rPr>
        <w:t>64QAM</w:t>
      </w:r>
      <w:r w:rsidRPr="007F54B0">
        <w:rPr>
          <w:rFonts w:ascii="Arial" w:eastAsia="Malgun Gothic" w:hAnsi="Arial"/>
          <w:b/>
          <w:color w:val="000000"/>
          <w:lang w:eastAsia="ja-JP"/>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tblGrid>
      <w:tr w:rsidR="007F54B0" w:rsidRPr="007F54B0" w14:paraId="7A8FC49B" w14:textId="77777777" w:rsidTr="007F54B0">
        <w:trPr>
          <w:cantSplit/>
          <w:jc w:val="center"/>
        </w:trPr>
        <w:tc>
          <w:tcPr>
            <w:tcW w:w="2421" w:type="dxa"/>
          </w:tcPr>
          <w:p w14:paraId="6EE228A2"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F54B0">
              <w:rPr>
                <w:rFonts w:ascii="Arial" w:eastAsia="等线" w:hAnsi="Arial"/>
                <w:b/>
                <w:color w:val="000000"/>
                <w:sz w:val="18"/>
                <w:lang w:eastAsia="ja-JP"/>
              </w:rPr>
              <w:t>Reference channel</w:t>
            </w:r>
          </w:p>
        </w:tc>
        <w:tc>
          <w:tcPr>
            <w:tcW w:w="1070" w:type="dxa"/>
          </w:tcPr>
          <w:p w14:paraId="753DB3C7"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F54B0">
              <w:rPr>
                <w:rFonts w:ascii="Arial" w:eastAsia="等线" w:hAnsi="Arial"/>
                <w:b/>
                <w:color w:val="000000"/>
                <w:sz w:val="18"/>
                <w:lang w:eastAsia="zh-CN"/>
              </w:rPr>
              <w:t>G-FR1-A5-15</w:t>
            </w:r>
          </w:p>
        </w:tc>
        <w:tc>
          <w:tcPr>
            <w:tcW w:w="1071" w:type="dxa"/>
          </w:tcPr>
          <w:p w14:paraId="5B26CCE8"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F54B0">
              <w:rPr>
                <w:rFonts w:ascii="Arial" w:eastAsia="等线" w:hAnsi="Arial"/>
                <w:b/>
                <w:color w:val="000000"/>
                <w:sz w:val="18"/>
                <w:lang w:eastAsia="zh-CN"/>
              </w:rPr>
              <w:t>G-FR1-A5-16</w:t>
            </w:r>
          </w:p>
        </w:tc>
      </w:tr>
      <w:tr w:rsidR="007F54B0" w:rsidRPr="007F54B0" w14:paraId="3B733665" w14:textId="77777777" w:rsidTr="007F54B0">
        <w:trPr>
          <w:cantSplit/>
          <w:jc w:val="center"/>
        </w:trPr>
        <w:tc>
          <w:tcPr>
            <w:tcW w:w="2421" w:type="dxa"/>
          </w:tcPr>
          <w:p w14:paraId="787676D3"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Subcarrier spacing [kHz]</w:t>
            </w:r>
          </w:p>
        </w:tc>
        <w:tc>
          <w:tcPr>
            <w:tcW w:w="1070" w:type="dxa"/>
          </w:tcPr>
          <w:p w14:paraId="73B97B0E"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15</w:t>
            </w:r>
          </w:p>
        </w:tc>
        <w:tc>
          <w:tcPr>
            <w:tcW w:w="1071" w:type="dxa"/>
          </w:tcPr>
          <w:p w14:paraId="2DB2B269"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zh-CN"/>
              </w:rPr>
              <w:t>30</w:t>
            </w:r>
          </w:p>
        </w:tc>
      </w:tr>
      <w:tr w:rsidR="007F54B0" w:rsidRPr="007F54B0" w14:paraId="553E4033" w14:textId="77777777" w:rsidTr="007F54B0">
        <w:trPr>
          <w:cantSplit/>
          <w:jc w:val="center"/>
        </w:trPr>
        <w:tc>
          <w:tcPr>
            <w:tcW w:w="2421" w:type="dxa"/>
          </w:tcPr>
          <w:p w14:paraId="4DFA88C6"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Allocated resource blocks</w:t>
            </w:r>
          </w:p>
        </w:tc>
        <w:tc>
          <w:tcPr>
            <w:tcW w:w="1070" w:type="dxa"/>
          </w:tcPr>
          <w:p w14:paraId="1F5DE3BB"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7F54B0">
              <w:rPr>
                <w:rFonts w:ascii="Arial" w:eastAsia="Yu Mincho" w:hAnsi="Arial"/>
                <w:color w:val="000000"/>
                <w:sz w:val="18"/>
                <w:lang w:eastAsia="ja-JP"/>
              </w:rPr>
              <w:t>11</w:t>
            </w:r>
          </w:p>
        </w:tc>
        <w:tc>
          <w:tcPr>
            <w:tcW w:w="1071" w:type="dxa"/>
          </w:tcPr>
          <w:p w14:paraId="6FF64191"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Yu Mincho" w:hAnsi="Arial"/>
                <w:color w:val="000000"/>
                <w:sz w:val="18"/>
                <w:lang w:eastAsia="ja-JP"/>
              </w:rPr>
            </w:pPr>
            <w:r w:rsidRPr="007F54B0">
              <w:rPr>
                <w:rFonts w:ascii="Arial" w:eastAsia="Yu Mincho" w:hAnsi="Arial"/>
                <w:color w:val="000000"/>
                <w:sz w:val="18"/>
                <w:lang w:eastAsia="ja-JP"/>
              </w:rPr>
              <w:t>11</w:t>
            </w:r>
          </w:p>
        </w:tc>
      </w:tr>
      <w:tr w:rsidR="007F54B0" w:rsidRPr="007F54B0" w14:paraId="26F80BFE" w14:textId="77777777" w:rsidTr="007F54B0">
        <w:trPr>
          <w:cantSplit/>
          <w:jc w:val="center"/>
        </w:trPr>
        <w:tc>
          <w:tcPr>
            <w:tcW w:w="2421" w:type="dxa"/>
          </w:tcPr>
          <w:p w14:paraId="5031CD5A"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CP</w:t>
            </w:r>
            <w:r w:rsidRPr="007F54B0">
              <w:rPr>
                <w:rFonts w:ascii="Arial" w:eastAsia="等线" w:hAnsi="Arial"/>
                <w:color w:val="000000"/>
                <w:sz w:val="18"/>
                <w:lang w:eastAsia="ja-JP"/>
              </w:rPr>
              <w:t xml:space="preserve">-OFDM Symbols per </w:t>
            </w:r>
            <w:r w:rsidRPr="007F54B0">
              <w:rPr>
                <w:rFonts w:ascii="Arial" w:eastAsia="等线" w:hAnsi="Arial"/>
                <w:color w:val="000000"/>
                <w:sz w:val="18"/>
                <w:lang w:eastAsia="zh-CN"/>
              </w:rPr>
              <w:t>slot (Note 1)</w:t>
            </w:r>
          </w:p>
        </w:tc>
        <w:tc>
          <w:tcPr>
            <w:tcW w:w="1070" w:type="dxa"/>
          </w:tcPr>
          <w:p w14:paraId="219FD3F5"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12</w:t>
            </w:r>
          </w:p>
        </w:tc>
        <w:tc>
          <w:tcPr>
            <w:tcW w:w="1071" w:type="dxa"/>
          </w:tcPr>
          <w:p w14:paraId="0B9324D1"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zh-CN"/>
              </w:rPr>
              <w:t>12</w:t>
            </w:r>
          </w:p>
        </w:tc>
      </w:tr>
      <w:tr w:rsidR="007F54B0" w:rsidRPr="007F54B0" w14:paraId="2902E5D0" w14:textId="77777777" w:rsidTr="007F54B0">
        <w:trPr>
          <w:cantSplit/>
          <w:jc w:val="center"/>
        </w:trPr>
        <w:tc>
          <w:tcPr>
            <w:tcW w:w="2421" w:type="dxa"/>
          </w:tcPr>
          <w:p w14:paraId="14F0CD3E"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Modulation</w:t>
            </w:r>
          </w:p>
        </w:tc>
        <w:tc>
          <w:tcPr>
            <w:tcW w:w="1070" w:type="dxa"/>
          </w:tcPr>
          <w:p w14:paraId="74FE7F50"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64QAM</w:t>
            </w:r>
          </w:p>
        </w:tc>
        <w:tc>
          <w:tcPr>
            <w:tcW w:w="1071" w:type="dxa"/>
          </w:tcPr>
          <w:p w14:paraId="62671E51"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zh-CN"/>
              </w:rPr>
              <w:t>64QAM</w:t>
            </w:r>
          </w:p>
        </w:tc>
      </w:tr>
      <w:tr w:rsidR="007F54B0" w:rsidRPr="007F54B0" w14:paraId="10FFAFA2" w14:textId="77777777" w:rsidTr="007F54B0">
        <w:trPr>
          <w:cantSplit/>
          <w:jc w:val="center"/>
        </w:trPr>
        <w:tc>
          <w:tcPr>
            <w:tcW w:w="2421" w:type="dxa"/>
          </w:tcPr>
          <w:p w14:paraId="6F3734FA"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Code rate</w:t>
            </w:r>
            <w:r w:rsidRPr="007F54B0">
              <w:rPr>
                <w:rFonts w:ascii="Arial" w:eastAsia="等线" w:hAnsi="Arial"/>
                <w:color w:val="000000"/>
                <w:sz w:val="18"/>
                <w:lang w:eastAsia="zh-CN"/>
              </w:rPr>
              <w:t xml:space="preserve"> </w:t>
            </w:r>
          </w:p>
        </w:tc>
        <w:tc>
          <w:tcPr>
            <w:tcW w:w="1070" w:type="dxa"/>
          </w:tcPr>
          <w:p w14:paraId="33F8418C"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567/1024</w:t>
            </w:r>
          </w:p>
        </w:tc>
        <w:tc>
          <w:tcPr>
            <w:tcW w:w="1071" w:type="dxa"/>
          </w:tcPr>
          <w:p w14:paraId="55F772E5"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567/1024</w:t>
            </w:r>
          </w:p>
        </w:tc>
      </w:tr>
      <w:tr w:rsidR="007F54B0" w:rsidRPr="007F54B0" w14:paraId="6BFDDA38" w14:textId="77777777" w:rsidTr="007F54B0">
        <w:trPr>
          <w:cantSplit/>
          <w:jc w:val="center"/>
        </w:trPr>
        <w:tc>
          <w:tcPr>
            <w:tcW w:w="2421" w:type="dxa"/>
          </w:tcPr>
          <w:p w14:paraId="3C0197AB"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Payload size (bits)</w:t>
            </w:r>
          </w:p>
        </w:tc>
        <w:tc>
          <w:tcPr>
            <w:tcW w:w="1070" w:type="dxa"/>
            <w:vAlign w:val="center"/>
          </w:tcPr>
          <w:p w14:paraId="24244F58"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5</w:t>
            </w:r>
            <w:r w:rsidRPr="007F54B0">
              <w:rPr>
                <w:rFonts w:ascii="Arial" w:eastAsia="等线" w:hAnsi="Arial"/>
                <w:color w:val="000000"/>
                <w:sz w:val="18"/>
                <w:lang w:eastAsia="zh-CN"/>
              </w:rPr>
              <w:t>248</w:t>
            </w:r>
          </w:p>
        </w:tc>
        <w:tc>
          <w:tcPr>
            <w:tcW w:w="1071" w:type="dxa"/>
            <w:vAlign w:val="center"/>
          </w:tcPr>
          <w:p w14:paraId="20049CBE"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5</w:t>
            </w:r>
            <w:r w:rsidRPr="007F54B0">
              <w:rPr>
                <w:rFonts w:ascii="Arial" w:eastAsia="等线" w:hAnsi="Arial"/>
                <w:color w:val="000000"/>
                <w:sz w:val="18"/>
                <w:lang w:eastAsia="zh-CN"/>
              </w:rPr>
              <w:t>248</w:t>
            </w:r>
          </w:p>
        </w:tc>
      </w:tr>
      <w:tr w:rsidR="007F54B0" w:rsidRPr="007F54B0" w14:paraId="43675293" w14:textId="77777777" w:rsidTr="007F54B0">
        <w:trPr>
          <w:cantSplit/>
          <w:jc w:val="center"/>
        </w:trPr>
        <w:tc>
          <w:tcPr>
            <w:tcW w:w="2421" w:type="dxa"/>
          </w:tcPr>
          <w:p w14:paraId="04A99534"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szCs w:val="22"/>
                <w:lang w:eastAsia="ja-JP"/>
              </w:rPr>
            </w:pPr>
            <w:r w:rsidRPr="007F54B0">
              <w:rPr>
                <w:rFonts w:ascii="Arial" w:eastAsia="等线" w:hAnsi="Arial"/>
                <w:color w:val="000000"/>
                <w:sz w:val="18"/>
                <w:szCs w:val="22"/>
                <w:lang w:eastAsia="ja-JP"/>
              </w:rPr>
              <w:t>Transport block CRC (bits)</w:t>
            </w:r>
          </w:p>
        </w:tc>
        <w:tc>
          <w:tcPr>
            <w:tcW w:w="1070" w:type="dxa"/>
          </w:tcPr>
          <w:p w14:paraId="78CD8CEE"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24</w:t>
            </w:r>
          </w:p>
        </w:tc>
        <w:tc>
          <w:tcPr>
            <w:tcW w:w="1071" w:type="dxa"/>
          </w:tcPr>
          <w:p w14:paraId="00A48AA3"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24</w:t>
            </w:r>
          </w:p>
        </w:tc>
      </w:tr>
      <w:tr w:rsidR="007F54B0" w:rsidRPr="007F54B0" w14:paraId="5F645B71" w14:textId="77777777" w:rsidTr="007F54B0">
        <w:trPr>
          <w:cantSplit/>
          <w:jc w:val="center"/>
        </w:trPr>
        <w:tc>
          <w:tcPr>
            <w:tcW w:w="2421" w:type="dxa"/>
          </w:tcPr>
          <w:p w14:paraId="6DD7B68E"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Code block CRC size (bits)</w:t>
            </w:r>
          </w:p>
        </w:tc>
        <w:tc>
          <w:tcPr>
            <w:tcW w:w="1070" w:type="dxa"/>
          </w:tcPr>
          <w:p w14:paraId="07835323"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24</w:t>
            </w:r>
          </w:p>
        </w:tc>
        <w:tc>
          <w:tcPr>
            <w:tcW w:w="1071" w:type="dxa"/>
          </w:tcPr>
          <w:p w14:paraId="54190868"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24</w:t>
            </w:r>
          </w:p>
        </w:tc>
      </w:tr>
      <w:tr w:rsidR="007F54B0" w:rsidRPr="007F54B0" w14:paraId="5DEBB853" w14:textId="77777777" w:rsidTr="007F54B0">
        <w:trPr>
          <w:cantSplit/>
          <w:jc w:val="center"/>
        </w:trPr>
        <w:tc>
          <w:tcPr>
            <w:tcW w:w="2421" w:type="dxa"/>
          </w:tcPr>
          <w:p w14:paraId="2814D9D7"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Number of code blocks - C</w:t>
            </w:r>
          </w:p>
        </w:tc>
        <w:tc>
          <w:tcPr>
            <w:tcW w:w="1070" w:type="dxa"/>
            <w:vAlign w:val="center"/>
          </w:tcPr>
          <w:p w14:paraId="42F5D423"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1</w:t>
            </w:r>
          </w:p>
        </w:tc>
        <w:tc>
          <w:tcPr>
            <w:tcW w:w="1071" w:type="dxa"/>
            <w:vAlign w:val="center"/>
          </w:tcPr>
          <w:p w14:paraId="6BD8240B"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1</w:t>
            </w:r>
          </w:p>
        </w:tc>
      </w:tr>
      <w:tr w:rsidR="007F54B0" w:rsidRPr="007F54B0" w14:paraId="2E756F84" w14:textId="77777777" w:rsidTr="007F54B0">
        <w:trPr>
          <w:cantSplit/>
          <w:jc w:val="center"/>
        </w:trPr>
        <w:tc>
          <w:tcPr>
            <w:tcW w:w="2421" w:type="dxa"/>
          </w:tcPr>
          <w:p w14:paraId="370B2B95"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 xml:space="preserve">Code block size </w:t>
            </w:r>
            <w:r w:rsidRPr="007F54B0">
              <w:rPr>
                <w:rFonts w:ascii="Arial" w:eastAsia="Malgun Gothic" w:hAnsi="Arial" w:cs="Arial"/>
                <w:color w:val="000000"/>
                <w:sz w:val="18"/>
                <w:lang w:eastAsia="ja-JP"/>
              </w:rPr>
              <w:t xml:space="preserve">including CRC </w:t>
            </w:r>
            <w:r w:rsidRPr="007F54B0">
              <w:rPr>
                <w:rFonts w:ascii="Arial" w:eastAsia="等线" w:hAnsi="Arial"/>
                <w:color w:val="000000"/>
                <w:sz w:val="18"/>
                <w:lang w:eastAsia="ja-JP"/>
              </w:rPr>
              <w:t>(bits)</w:t>
            </w:r>
            <w:r w:rsidRPr="007F54B0">
              <w:rPr>
                <w:rFonts w:ascii="Arial" w:eastAsia="等线" w:hAnsi="Arial" w:cs="Arial"/>
                <w:color w:val="000000"/>
                <w:sz w:val="18"/>
                <w:lang w:eastAsia="zh-CN"/>
              </w:rPr>
              <w:t xml:space="preserve"> (Note 2)</w:t>
            </w:r>
          </w:p>
        </w:tc>
        <w:tc>
          <w:tcPr>
            <w:tcW w:w="1070" w:type="dxa"/>
            <w:vAlign w:val="center"/>
          </w:tcPr>
          <w:p w14:paraId="4293CE64"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5</w:t>
            </w:r>
            <w:r w:rsidRPr="007F54B0">
              <w:rPr>
                <w:rFonts w:ascii="Arial" w:eastAsia="等线" w:hAnsi="Arial"/>
                <w:color w:val="000000"/>
                <w:sz w:val="18"/>
                <w:lang w:eastAsia="zh-CN"/>
              </w:rPr>
              <w:t>272</w:t>
            </w:r>
          </w:p>
        </w:tc>
        <w:tc>
          <w:tcPr>
            <w:tcW w:w="1071" w:type="dxa"/>
            <w:vAlign w:val="center"/>
          </w:tcPr>
          <w:p w14:paraId="3B61B54F"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5</w:t>
            </w:r>
            <w:r w:rsidRPr="007F54B0">
              <w:rPr>
                <w:rFonts w:ascii="Arial" w:eastAsia="等线" w:hAnsi="Arial"/>
                <w:color w:val="000000"/>
                <w:sz w:val="18"/>
                <w:lang w:eastAsia="zh-CN"/>
              </w:rPr>
              <w:t>272</w:t>
            </w:r>
          </w:p>
        </w:tc>
      </w:tr>
      <w:tr w:rsidR="007F54B0" w:rsidRPr="007F54B0" w14:paraId="022DCF67" w14:textId="77777777" w:rsidTr="007F54B0">
        <w:trPr>
          <w:cantSplit/>
          <w:jc w:val="center"/>
        </w:trPr>
        <w:tc>
          <w:tcPr>
            <w:tcW w:w="2421" w:type="dxa"/>
          </w:tcPr>
          <w:p w14:paraId="6A43F04B"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ja-JP"/>
              </w:rPr>
              <w:t xml:space="preserve">Total number of bits per </w:t>
            </w:r>
            <w:r w:rsidRPr="007F54B0">
              <w:rPr>
                <w:rFonts w:ascii="Arial" w:eastAsia="等线" w:hAnsi="Arial"/>
                <w:color w:val="000000"/>
                <w:sz w:val="18"/>
                <w:lang w:eastAsia="zh-CN"/>
              </w:rPr>
              <w:t>slot (Note 3)</w:t>
            </w:r>
          </w:p>
        </w:tc>
        <w:tc>
          <w:tcPr>
            <w:tcW w:w="1070" w:type="dxa"/>
            <w:vAlign w:val="center"/>
          </w:tcPr>
          <w:p w14:paraId="4B66692D"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9</w:t>
            </w:r>
            <w:r w:rsidRPr="007F54B0">
              <w:rPr>
                <w:rFonts w:ascii="Arial" w:eastAsia="等线" w:hAnsi="Arial"/>
                <w:color w:val="000000"/>
                <w:sz w:val="18"/>
                <w:lang w:eastAsia="zh-CN"/>
              </w:rPr>
              <w:t>504</w:t>
            </w:r>
          </w:p>
        </w:tc>
        <w:tc>
          <w:tcPr>
            <w:tcW w:w="1071" w:type="dxa"/>
            <w:vAlign w:val="center"/>
          </w:tcPr>
          <w:p w14:paraId="32DDCDD2"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9</w:t>
            </w:r>
            <w:r w:rsidRPr="007F54B0">
              <w:rPr>
                <w:rFonts w:ascii="Arial" w:eastAsia="等线" w:hAnsi="Arial"/>
                <w:color w:val="000000"/>
                <w:sz w:val="18"/>
                <w:lang w:eastAsia="zh-CN"/>
              </w:rPr>
              <w:t>504</w:t>
            </w:r>
          </w:p>
        </w:tc>
      </w:tr>
      <w:tr w:rsidR="007F54B0" w:rsidRPr="007F54B0" w14:paraId="5E53D7F8" w14:textId="77777777" w:rsidTr="007F54B0">
        <w:trPr>
          <w:cantSplit/>
          <w:jc w:val="center"/>
        </w:trPr>
        <w:tc>
          <w:tcPr>
            <w:tcW w:w="2421" w:type="dxa"/>
          </w:tcPr>
          <w:p w14:paraId="327A5B4A"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ja-JP"/>
              </w:rPr>
              <w:t xml:space="preserve">Total symbols per </w:t>
            </w:r>
            <w:r w:rsidRPr="007F54B0">
              <w:rPr>
                <w:rFonts w:ascii="Arial" w:eastAsia="等线" w:hAnsi="Arial"/>
                <w:color w:val="000000"/>
                <w:sz w:val="18"/>
                <w:lang w:eastAsia="zh-CN"/>
              </w:rPr>
              <w:t>slot (Note 3)</w:t>
            </w:r>
          </w:p>
        </w:tc>
        <w:tc>
          <w:tcPr>
            <w:tcW w:w="1070" w:type="dxa"/>
          </w:tcPr>
          <w:p w14:paraId="1B0CFA8F"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1</w:t>
            </w:r>
            <w:r w:rsidRPr="007F54B0">
              <w:rPr>
                <w:rFonts w:ascii="Arial" w:eastAsia="等线" w:hAnsi="Arial"/>
                <w:color w:val="000000"/>
                <w:sz w:val="18"/>
                <w:lang w:eastAsia="zh-CN"/>
              </w:rPr>
              <w:t>584</w:t>
            </w:r>
          </w:p>
        </w:tc>
        <w:tc>
          <w:tcPr>
            <w:tcW w:w="1071" w:type="dxa"/>
          </w:tcPr>
          <w:p w14:paraId="5BF4EDCE"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hint="eastAsia"/>
                <w:color w:val="000000"/>
                <w:sz w:val="18"/>
                <w:lang w:eastAsia="zh-CN"/>
              </w:rPr>
              <w:t>1</w:t>
            </w:r>
            <w:r w:rsidRPr="007F54B0">
              <w:rPr>
                <w:rFonts w:ascii="Arial" w:eastAsia="等线" w:hAnsi="Arial"/>
                <w:color w:val="000000"/>
                <w:sz w:val="18"/>
                <w:lang w:eastAsia="zh-CN"/>
              </w:rPr>
              <w:t>584</w:t>
            </w:r>
          </w:p>
        </w:tc>
      </w:tr>
      <w:tr w:rsidR="007F54B0" w:rsidRPr="007F54B0" w14:paraId="4D05C2EE" w14:textId="77777777" w:rsidTr="007F54B0">
        <w:trPr>
          <w:cantSplit/>
          <w:trHeight w:val="1502"/>
          <w:jc w:val="center"/>
        </w:trPr>
        <w:tc>
          <w:tcPr>
            <w:tcW w:w="4562" w:type="dxa"/>
            <w:gridSpan w:val="3"/>
          </w:tcPr>
          <w:p w14:paraId="519120A8" w14:textId="4B068AA1" w:rsidR="007F54B0" w:rsidRPr="007F54B0" w:rsidRDefault="007F54B0" w:rsidP="007F54B0">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7F54B0">
              <w:rPr>
                <w:rFonts w:ascii="Arial" w:eastAsia="等线" w:hAnsi="Arial"/>
                <w:color w:val="000000"/>
                <w:sz w:val="18"/>
                <w:lang w:eastAsia="ja-JP"/>
              </w:rPr>
              <w:t>NOTE 1:</w:t>
            </w:r>
            <w:r w:rsidRPr="007F54B0">
              <w:rPr>
                <w:rFonts w:ascii="Arial" w:eastAsia="等线" w:hAnsi="Arial"/>
                <w:color w:val="000000"/>
                <w:sz w:val="18"/>
                <w:lang w:eastAsia="ja-JP"/>
              </w:rPr>
              <w:tab/>
            </w:r>
            <w:r w:rsidRPr="007F54B0">
              <w:rPr>
                <w:rFonts w:ascii="Arial" w:eastAsia="等线" w:hAnsi="Arial"/>
                <w:i/>
                <w:color w:val="000000"/>
                <w:sz w:val="18"/>
                <w:lang w:eastAsia="ja-JP"/>
              </w:rPr>
              <w:t xml:space="preserve">DM-RS configuration type </w:t>
            </w:r>
            <w:r w:rsidRPr="007F54B0">
              <w:rPr>
                <w:rFonts w:ascii="Arial" w:eastAsia="等线" w:hAnsi="Arial"/>
                <w:color w:val="000000"/>
                <w:sz w:val="18"/>
                <w:lang w:eastAsia="ja-JP"/>
              </w:rPr>
              <w:t xml:space="preserve">= 1 with </w:t>
            </w:r>
            <w:r w:rsidRPr="007F54B0">
              <w:rPr>
                <w:rFonts w:ascii="Arial" w:eastAsia="等线" w:hAnsi="Arial"/>
                <w:i/>
                <w:color w:val="000000"/>
                <w:sz w:val="18"/>
                <w:lang w:eastAsia="ja-JP"/>
              </w:rPr>
              <w:t>DM-RS duration = single-symbol DM-RS</w:t>
            </w:r>
            <w:r w:rsidRPr="007F54B0">
              <w:rPr>
                <w:rFonts w:ascii="Arial" w:eastAsia="等线" w:hAnsi="Arial"/>
                <w:color w:val="000000"/>
                <w:sz w:val="18"/>
                <w:lang w:eastAsia="zh-CN"/>
              </w:rPr>
              <w:t xml:space="preserve"> and the number of DM-RS CDM groups without data is 2</w:t>
            </w:r>
            <w:r w:rsidRPr="007F54B0">
              <w:rPr>
                <w:rFonts w:ascii="Arial" w:eastAsia="等线" w:hAnsi="Arial"/>
                <w:color w:val="000000"/>
                <w:sz w:val="18"/>
                <w:lang w:eastAsia="ja-JP"/>
              </w:rPr>
              <w:t xml:space="preserve">, </w:t>
            </w:r>
            <w:r w:rsidRPr="007F54B0">
              <w:rPr>
                <w:rFonts w:ascii="Arial" w:eastAsia="等线" w:hAnsi="Arial"/>
                <w:i/>
                <w:color w:val="000000"/>
                <w:sz w:val="18"/>
                <w:lang w:eastAsia="ja-JP"/>
              </w:rPr>
              <w:t>Additional DM-RS position = pos1</w:t>
            </w:r>
            <w:r w:rsidRPr="007F54B0">
              <w:rPr>
                <w:rFonts w:ascii="Arial" w:eastAsia="等线" w:hAnsi="Arial"/>
                <w:color w:val="000000"/>
                <w:sz w:val="18"/>
                <w:lang w:eastAsia="zh-CN"/>
              </w:rPr>
              <w:t>,</w:t>
            </w:r>
            <w:r w:rsidRPr="007F54B0">
              <w:rPr>
                <w:rFonts w:ascii="Arial" w:eastAsia="等线" w:hAnsi="Arial"/>
                <w:color w:val="000000"/>
                <w:sz w:val="18"/>
                <w:lang w:eastAsia="ja-JP"/>
              </w:rPr>
              <w:t xml:space="preserve"> </w:t>
            </w:r>
            <w:r w:rsidRPr="007F54B0">
              <w:rPr>
                <w:rFonts w:ascii="Arial" w:eastAsia="等线" w:hAnsi="Arial"/>
                <w:i/>
                <w:color w:val="000000"/>
                <w:sz w:val="18"/>
                <w:lang w:eastAsia="zh-CN"/>
              </w:rPr>
              <w:t>l</w:t>
            </w:r>
            <w:r w:rsidRPr="007F54B0">
              <w:rPr>
                <w:rFonts w:ascii="Arial" w:eastAsia="等线" w:hAnsi="Arial"/>
                <w:i/>
                <w:color w:val="000000"/>
                <w:sz w:val="18"/>
                <w:vertAlign w:val="subscript"/>
                <w:lang w:eastAsia="zh-CN"/>
              </w:rPr>
              <w:t>0</w:t>
            </w:r>
            <w:r w:rsidRPr="007F54B0">
              <w:rPr>
                <w:rFonts w:ascii="Arial" w:eastAsia="等线" w:hAnsi="Arial"/>
                <w:color w:val="000000"/>
                <w:sz w:val="18"/>
                <w:lang w:eastAsia="ja-JP"/>
              </w:rPr>
              <w:t>= 2 and</w:t>
            </w:r>
            <w:r w:rsidRPr="007F54B0">
              <w:rPr>
                <w:rFonts w:ascii="Arial" w:eastAsia="等线" w:hAnsi="Arial"/>
                <w:color w:val="000000"/>
                <w:sz w:val="18"/>
                <w:lang w:eastAsia="zh-CN"/>
              </w:rPr>
              <w:t xml:space="preserve"> </w:t>
            </w:r>
            <w:r w:rsidRPr="007F54B0">
              <w:rPr>
                <w:rFonts w:ascii="Arial" w:eastAsia="等线" w:hAnsi="Arial"/>
                <w:i/>
                <w:color w:val="000000"/>
                <w:sz w:val="18"/>
                <w:lang w:eastAsia="zh-CN"/>
              </w:rPr>
              <w:t xml:space="preserve">l </w:t>
            </w:r>
            <w:r w:rsidRPr="007F54B0">
              <w:rPr>
                <w:rFonts w:ascii="Arial" w:eastAsia="等线" w:hAnsi="Arial"/>
                <w:color w:val="000000"/>
                <w:sz w:val="18"/>
                <w:lang w:eastAsia="zh-CN"/>
              </w:rPr>
              <w:t>=11</w:t>
            </w:r>
            <w:r w:rsidRPr="007F54B0">
              <w:rPr>
                <w:rFonts w:ascii="Arial" w:eastAsia="等线" w:hAnsi="Arial"/>
                <w:color w:val="000000"/>
                <w:sz w:val="18"/>
                <w:lang w:eastAsia="ja-JP"/>
              </w:rPr>
              <w:t xml:space="preserve"> </w:t>
            </w:r>
            <w:r w:rsidRPr="007F54B0">
              <w:rPr>
                <w:rFonts w:ascii="Arial" w:eastAsia="等线" w:hAnsi="Arial"/>
                <w:color w:val="000000"/>
                <w:sz w:val="18"/>
                <w:lang w:eastAsia="zh-CN"/>
              </w:rPr>
              <w:t xml:space="preserve">for </w:t>
            </w:r>
            <w:r w:rsidRPr="007F54B0">
              <w:rPr>
                <w:rFonts w:ascii="Arial" w:eastAsia="等线" w:hAnsi="Arial"/>
                <w:color w:val="000000"/>
                <w:sz w:val="18"/>
                <w:lang w:eastAsia="ja-JP"/>
              </w:rPr>
              <w:t>PUSCH mapping type A</w:t>
            </w:r>
            <w:r w:rsidRPr="007F54B0">
              <w:rPr>
                <w:rFonts w:ascii="Arial" w:eastAsia="等线" w:hAnsi="Arial"/>
                <w:color w:val="000000"/>
                <w:sz w:val="18"/>
                <w:lang w:eastAsia="zh-CN"/>
              </w:rPr>
              <w:t xml:space="preserve">, </w:t>
            </w:r>
            <w:r w:rsidRPr="007F54B0">
              <w:rPr>
                <w:rFonts w:ascii="Arial" w:eastAsia="等线" w:hAnsi="Arial"/>
                <w:i/>
                <w:color w:val="000000"/>
                <w:sz w:val="18"/>
                <w:lang w:eastAsia="zh-CN"/>
              </w:rPr>
              <w:t>l</w:t>
            </w:r>
            <w:r w:rsidRPr="007F54B0">
              <w:rPr>
                <w:rFonts w:ascii="Arial" w:eastAsia="等线" w:hAnsi="Arial"/>
                <w:i/>
                <w:color w:val="000000"/>
                <w:sz w:val="18"/>
                <w:vertAlign w:val="subscript"/>
                <w:lang w:eastAsia="zh-CN"/>
              </w:rPr>
              <w:t>0</w:t>
            </w:r>
            <w:r w:rsidRPr="007F54B0">
              <w:rPr>
                <w:rFonts w:ascii="Arial" w:eastAsia="等线" w:hAnsi="Arial"/>
                <w:color w:val="000000"/>
                <w:sz w:val="18"/>
                <w:lang w:eastAsia="ja-JP"/>
              </w:rPr>
              <w:t xml:space="preserve">= </w:t>
            </w:r>
            <w:r w:rsidRPr="007F54B0">
              <w:rPr>
                <w:rFonts w:ascii="Arial" w:eastAsia="等线" w:hAnsi="Arial"/>
                <w:color w:val="000000"/>
                <w:sz w:val="18"/>
                <w:lang w:eastAsia="zh-CN"/>
              </w:rPr>
              <w:t xml:space="preserve">0 and </w:t>
            </w:r>
            <w:r w:rsidRPr="007F54B0">
              <w:rPr>
                <w:rFonts w:ascii="Arial" w:eastAsia="等线" w:hAnsi="Arial"/>
                <w:i/>
                <w:color w:val="000000"/>
                <w:sz w:val="18"/>
                <w:lang w:eastAsia="zh-CN"/>
              </w:rPr>
              <w:t xml:space="preserve">l </w:t>
            </w:r>
            <w:r w:rsidRPr="007F54B0">
              <w:rPr>
                <w:rFonts w:ascii="Arial" w:eastAsia="等线" w:hAnsi="Arial"/>
                <w:color w:val="000000"/>
                <w:sz w:val="18"/>
                <w:lang w:eastAsia="zh-CN"/>
              </w:rPr>
              <w:t>=10</w:t>
            </w:r>
            <w:r w:rsidRPr="007F54B0">
              <w:rPr>
                <w:rFonts w:ascii="Arial" w:eastAsia="等线" w:hAnsi="Arial"/>
                <w:color w:val="000000"/>
                <w:sz w:val="18"/>
                <w:lang w:eastAsia="ja-JP"/>
              </w:rPr>
              <w:t xml:space="preserve"> </w:t>
            </w:r>
            <w:r w:rsidRPr="007F54B0">
              <w:rPr>
                <w:rFonts w:ascii="Arial" w:eastAsia="等线" w:hAnsi="Arial"/>
                <w:color w:val="000000"/>
                <w:sz w:val="18"/>
                <w:lang w:eastAsia="zh-CN"/>
              </w:rPr>
              <w:t xml:space="preserve">for </w:t>
            </w:r>
            <w:r w:rsidRPr="007F54B0">
              <w:rPr>
                <w:rFonts w:ascii="Arial" w:eastAsia="等线" w:hAnsi="Arial"/>
                <w:color w:val="000000"/>
                <w:sz w:val="18"/>
                <w:lang w:eastAsia="ja-JP"/>
              </w:rPr>
              <w:t xml:space="preserve">PUSCH mapping type </w:t>
            </w:r>
            <w:r w:rsidRPr="007F54B0">
              <w:rPr>
                <w:rFonts w:ascii="Arial" w:eastAsia="等线" w:hAnsi="Arial"/>
                <w:color w:val="000000"/>
                <w:sz w:val="18"/>
                <w:lang w:eastAsia="zh-CN"/>
              </w:rPr>
              <w:t xml:space="preserve">B </w:t>
            </w:r>
            <w:r w:rsidRPr="007F54B0">
              <w:rPr>
                <w:rFonts w:ascii="Arial" w:eastAsia="等线" w:hAnsi="Arial"/>
                <w:color w:val="000000"/>
                <w:sz w:val="18"/>
                <w:lang w:eastAsia="ja-JP"/>
              </w:rPr>
              <w:t>as per table 6.4.1.1.3-3 of TS 38.211 [</w:t>
            </w:r>
            <w:del w:id="89" w:author="Huawei" w:date="2022-07-15T17:31:00Z">
              <w:r w:rsidRPr="007F54B0" w:rsidDel="007F54B0">
                <w:rPr>
                  <w:rFonts w:ascii="Arial" w:eastAsia="等线" w:hAnsi="Arial"/>
                  <w:color w:val="000000"/>
                  <w:sz w:val="18"/>
                  <w:lang w:eastAsia="ja-JP"/>
                </w:rPr>
                <w:delText>5</w:delText>
              </w:r>
            </w:del>
            <w:ins w:id="90" w:author="Huawei" w:date="2022-07-15T17:31:00Z">
              <w:r>
                <w:rPr>
                  <w:rFonts w:ascii="Arial" w:eastAsia="等线" w:hAnsi="Arial"/>
                  <w:color w:val="000000"/>
                  <w:sz w:val="18"/>
                  <w:lang w:eastAsia="ja-JP"/>
                </w:rPr>
                <w:t>20</w:t>
              </w:r>
            </w:ins>
            <w:r w:rsidRPr="007F54B0">
              <w:rPr>
                <w:rFonts w:ascii="Arial" w:eastAsia="等线" w:hAnsi="Arial"/>
                <w:color w:val="000000"/>
                <w:sz w:val="18"/>
                <w:lang w:eastAsia="ja-JP"/>
              </w:rPr>
              <w:t>].</w:t>
            </w:r>
          </w:p>
          <w:p w14:paraId="479EA585" w14:textId="6FF018C8" w:rsidR="007F54B0" w:rsidRPr="007F54B0" w:rsidRDefault="007F54B0" w:rsidP="007F54B0">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7F54B0">
              <w:rPr>
                <w:rFonts w:ascii="Arial" w:eastAsia="等线" w:hAnsi="Arial"/>
                <w:color w:val="000000"/>
                <w:sz w:val="18"/>
                <w:lang w:eastAsia="ja-JP"/>
              </w:rPr>
              <w:t xml:space="preserve">NOTE </w:t>
            </w:r>
            <w:r w:rsidRPr="007F54B0">
              <w:rPr>
                <w:rFonts w:ascii="Arial" w:eastAsia="等线" w:hAnsi="Arial"/>
                <w:color w:val="000000"/>
                <w:sz w:val="18"/>
                <w:lang w:eastAsia="zh-CN"/>
              </w:rPr>
              <w:t>2</w:t>
            </w:r>
            <w:r w:rsidRPr="007F54B0">
              <w:rPr>
                <w:rFonts w:ascii="Arial" w:eastAsia="等线" w:hAnsi="Arial"/>
                <w:color w:val="000000"/>
                <w:sz w:val="18"/>
                <w:lang w:eastAsia="ja-JP"/>
              </w:rPr>
              <w:t>:</w:t>
            </w:r>
            <w:r w:rsidRPr="007F54B0">
              <w:rPr>
                <w:rFonts w:ascii="Arial" w:eastAsia="等线" w:hAnsi="Arial"/>
                <w:color w:val="000000"/>
                <w:sz w:val="18"/>
                <w:lang w:eastAsia="ja-JP"/>
              </w:rPr>
              <w:tab/>
            </w:r>
            <w:r w:rsidRPr="007F54B0">
              <w:rPr>
                <w:rFonts w:ascii="Arial" w:eastAsia="等线" w:hAnsi="Arial" w:cs="Arial"/>
                <w:color w:val="000000"/>
                <w:sz w:val="18"/>
                <w:lang w:eastAsia="ja-JP"/>
              </w:rPr>
              <w:t>Code block size including CRC (bits)</w:t>
            </w:r>
            <w:r w:rsidRPr="007F54B0">
              <w:rPr>
                <w:rFonts w:ascii="Arial" w:eastAsia="等线" w:hAnsi="Arial" w:cs="Arial"/>
                <w:color w:val="000000"/>
                <w:sz w:val="18"/>
                <w:lang w:eastAsia="zh-CN"/>
              </w:rPr>
              <w:t xml:space="preserve"> equals to </w:t>
            </w:r>
            <w:r w:rsidRPr="007F54B0">
              <w:rPr>
                <w:rFonts w:ascii="Arial" w:eastAsia="等线" w:hAnsi="Arial" w:cs="Arial"/>
                <w:i/>
                <w:color w:val="000000"/>
                <w:sz w:val="18"/>
                <w:lang w:eastAsia="zh-CN"/>
              </w:rPr>
              <w:t>K'</w:t>
            </w:r>
            <w:r w:rsidRPr="007F54B0">
              <w:rPr>
                <w:rFonts w:ascii="Arial" w:eastAsia="等线" w:hAnsi="Arial" w:hint="eastAsia"/>
                <w:color w:val="000000"/>
                <w:sz w:val="18"/>
                <w:lang w:eastAsia="zh-CN"/>
              </w:rPr>
              <w:t xml:space="preserve"> in clause </w:t>
            </w:r>
            <w:r w:rsidRPr="007F54B0">
              <w:rPr>
                <w:rFonts w:ascii="Arial" w:eastAsia="等线" w:hAnsi="Arial"/>
                <w:color w:val="000000"/>
                <w:sz w:val="18"/>
                <w:lang w:eastAsia="zh-CN"/>
              </w:rPr>
              <w:t>5.2.2 of TS 38.212 [</w:t>
            </w:r>
            <w:del w:id="91" w:author="Huawei" w:date="2022-07-15T17:32:00Z">
              <w:r w:rsidRPr="007F54B0" w:rsidDel="007F54B0">
                <w:rPr>
                  <w:rFonts w:ascii="Arial" w:eastAsia="等线" w:hAnsi="Arial"/>
                  <w:color w:val="000000"/>
                  <w:sz w:val="18"/>
                  <w:lang w:eastAsia="zh-CN"/>
                </w:rPr>
                <w:delText>15</w:delText>
              </w:r>
            </w:del>
            <w:ins w:id="92" w:author="Huawei" w:date="2022-07-15T17:32:00Z">
              <w:r>
                <w:rPr>
                  <w:rFonts w:ascii="Arial" w:eastAsia="等线" w:hAnsi="Arial"/>
                  <w:color w:val="000000"/>
                  <w:sz w:val="18"/>
                  <w:lang w:eastAsia="zh-CN"/>
                </w:rPr>
                <w:t>19</w:t>
              </w:r>
            </w:ins>
            <w:r w:rsidRPr="007F54B0">
              <w:rPr>
                <w:rFonts w:ascii="Arial" w:eastAsia="等线" w:hAnsi="Arial"/>
                <w:color w:val="000000"/>
                <w:sz w:val="18"/>
                <w:lang w:eastAsia="zh-CN"/>
              </w:rPr>
              <w:t>].</w:t>
            </w:r>
          </w:p>
          <w:p w14:paraId="2C40CD03" w14:textId="77777777" w:rsidR="007F54B0" w:rsidRPr="007F54B0" w:rsidRDefault="007F54B0" w:rsidP="007F54B0">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7F54B0">
              <w:rPr>
                <w:rFonts w:ascii="Arial" w:eastAsia="等线" w:hAnsi="Arial"/>
                <w:color w:val="000000"/>
                <w:sz w:val="18"/>
                <w:lang w:eastAsia="ja-JP"/>
              </w:rPr>
              <w:t xml:space="preserve">NOTE </w:t>
            </w:r>
            <w:r w:rsidRPr="007F54B0">
              <w:rPr>
                <w:rFonts w:ascii="Arial" w:eastAsia="等线" w:hAnsi="Arial"/>
                <w:color w:val="000000"/>
                <w:sz w:val="18"/>
                <w:lang w:eastAsia="zh-CN"/>
              </w:rPr>
              <w:t>3</w:t>
            </w:r>
            <w:r w:rsidRPr="007F54B0">
              <w:rPr>
                <w:rFonts w:ascii="Arial" w:eastAsia="等线" w:hAnsi="Arial"/>
                <w:color w:val="000000"/>
                <w:sz w:val="18"/>
                <w:lang w:eastAsia="ja-JP"/>
              </w:rPr>
              <w:t>:</w:t>
            </w:r>
            <w:r w:rsidRPr="007F54B0">
              <w:rPr>
                <w:rFonts w:ascii="Arial" w:eastAsia="等线" w:hAnsi="Arial"/>
                <w:color w:val="000000"/>
                <w:sz w:val="18"/>
                <w:lang w:eastAsia="ja-JP"/>
              </w:rPr>
              <w:tab/>
              <w:t>The calculation of the “Total number of bits per slot” and “Total symbols per slot” fields include the REs taken up by CG-UCI, if present</w:t>
            </w:r>
            <w:r w:rsidRPr="007F54B0">
              <w:rPr>
                <w:rFonts w:ascii="Arial" w:eastAsia="等线" w:hAnsi="Arial"/>
                <w:color w:val="000000"/>
                <w:sz w:val="18"/>
                <w:lang w:eastAsia="zh-CN"/>
              </w:rPr>
              <w:t>.</w:t>
            </w:r>
          </w:p>
        </w:tc>
      </w:tr>
    </w:tbl>
    <w:p w14:paraId="35829E4A" w14:textId="77777777" w:rsidR="007F54B0" w:rsidRPr="007F54B0" w:rsidRDefault="007F54B0" w:rsidP="007F54B0">
      <w:pPr>
        <w:rPr>
          <w:highlight w:val="yellow"/>
          <w:lang w:eastAsia="zh-CN"/>
        </w:rPr>
      </w:pPr>
    </w:p>
    <w:p w14:paraId="55E4AF33" w14:textId="32378DB4" w:rsidR="007F54B0" w:rsidRPr="007F54B0" w:rsidRDefault="007F54B0" w:rsidP="007F54B0">
      <w:pPr>
        <w:jc w:val="center"/>
        <w:rPr>
          <w:i/>
          <w:color w:val="FF0000"/>
          <w:highlight w:val="yellow"/>
          <w:lang w:eastAsia="zh-CN"/>
        </w:rPr>
      </w:pPr>
      <w:r w:rsidRPr="00640632">
        <w:rPr>
          <w:rFonts w:hint="eastAsia"/>
          <w:i/>
          <w:color w:val="FF0000"/>
          <w:highlight w:val="yellow"/>
          <w:lang w:eastAsia="zh-CN"/>
        </w:rPr>
        <w:t>(</w:t>
      </w:r>
      <w:r w:rsidRPr="00640632">
        <w:rPr>
          <w:i/>
          <w:color w:val="FF0000"/>
          <w:highlight w:val="yellow"/>
          <w:lang w:eastAsia="zh-CN"/>
        </w:rPr>
        <w:t>unchanged part skipped)</w:t>
      </w:r>
    </w:p>
    <w:p w14:paraId="4CCC5853" w14:textId="0032B91C" w:rsidR="00640632" w:rsidRPr="002F49C6" w:rsidRDefault="00640632" w:rsidP="00640632">
      <w:pPr>
        <w:pStyle w:val="af9"/>
        <w:rPr>
          <w:rFonts w:ascii="Times New Roman" w:hAnsi="Times New Roman"/>
          <w:i/>
          <w:highlight w:val="yellow"/>
        </w:rPr>
      </w:pPr>
      <w:r>
        <w:rPr>
          <w:rFonts w:ascii="Times New Roman" w:hAnsi="Times New Roman"/>
          <w:i/>
          <w:highlight w:val="yellow"/>
        </w:rPr>
        <w:t>&lt;END OF THE CHANGE 4</w:t>
      </w:r>
      <w:r w:rsidRPr="002F49C6">
        <w:rPr>
          <w:rFonts w:ascii="Times New Roman" w:hAnsi="Times New Roman"/>
          <w:i/>
          <w:highlight w:val="yellow"/>
        </w:rPr>
        <w:t>&gt;</w:t>
      </w:r>
    </w:p>
    <w:p w14:paraId="56654CB4" w14:textId="77777777" w:rsidR="00640632" w:rsidRDefault="00640632" w:rsidP="00640632">
      <w:pPr>
        <w:rPr>
          <w:highlight w:val="yellow"/>
        </w:rPr>
      </w:pPr>
    </w:p>
    <w:p w14:paraId="073C8C75" w14:textId="18440AE2" w:rsidR="00640632" w:rsidRDefault="00640632" w:rsidP="00640632">
      <w:pPr>
        <w:pStyle w:val="af9"/>
        <w:rPr>
          <w:rFonts w:ascii="Times New Roman" w:hAnsi="Times New Roman"/>
          <w:i/>
          <w:highlight w:val="yellow"/>
        </w:rPr>
      </w:pPr>
      <w:r w:rsidRPr="002F49C6">
        <w:rPr>
          <w:rFonts w:ascii="Times New Roman" w:hAnsi="Times New Roman"/>
          <w:i/>
          <w:highlight w:val="yellow"/>
        </w:rPr>
        <w:t xml:space="preserve">&lt;START OF THE CHANGE </w:t>
      </w:r>
      <w:r>
        <w:rPr>
          <w:rFonts w:ascii="Times New Roman" w:hAnsi="Times New Roman"/>
          <w:i/>
          <w:highlight w:val="yellow"/>
        </w:rPr>
        <w:t>5</w:t>
      </w:r>
      <w:r w:rsidRPr="002F49C6">
        <w:rPr>
          <w:rFonts w:ascii="Times New Roman" w:hAnsi="Times New Roman"/>
          <w:i/>
          <w:highlight w:val="yellow"/>
        </w:rPr>
        <w:t>&gt;</w:t>
      </w:r>
    </w:p>
    <w:p w14:paraId="62A1438A" w14:textId="77777777" w:rsidR="007F54B0" w:rsidRPr="007F54B0" w:rsidRDefault="007F54B0" w:rsidP="007F54B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zh-CN"/>
        </w:rPr>
      </w:pPr>
      <w:bookmarkStart w:id="93" w:name="_Toc58916078"/>
      <w:bookmarkStart w:id="94" w:name="_Toc66701225"/>
      <w:bookmarkStart w:id="95" w:name="_Toc68697382"/>
      <w:bookmarkStart w:id="96" w:name="_Toc74928377"/>
      <w:bookmarkStart w:id="97" w:name="_Toc76115476"/>
      <w:bookmarkStart w:id="98" w:name="_Toc76544883"/>
      <w:bookmarkStart w:id="99" w:name="_Toc82541700"/>
      <w:bookmarkStart w:id="100" w:name="_Toc89952347"/>
      <w:bookmarkStart w:id="101" w:name="_Toc98767443"/>
      <w:bookmarkStart w:id="102" w:name="_Toc106203491"/>
      <w:bookmarkStart w:id="103" w:name="_Toc37260495"/>
      <w:bookmarkStart w:id="104" w:name="_Toc37267883"/>
      <w:bookmarkStart w:id="105" w:name="_Toc44712490"/>
      <w:bookmarkStart w:id="106" w:name="_Toc45893802"/>
      <w:r w:rsidRPr="007F54B0">
        <w:rPr>
          <w:rFonts w:ascii="Arial" w:eastAsia="等线" w:hAnsi="Arial"/>
          <w:sz w:val="36"/>
          <w:lang w:eastAsia="ja-JP"/>
        </w:rPr>
        <w:t>A.</w:t>
      </w:r>
      <w:r w:rsidRPr="007F54B0">
        <w:rPr>
          <w:rFonts w:ascii="Arial" w:eastAsia="等线" w:hAnsi="Arial"/>
          <w:sz w:val="36"/>
          <w:lang w:eastAsia="zh-CN"/>
        </w:rPr>
        <w:t>8</w:t>
      </w:r>
      <w:r w:rsidRPr="007F54B0">
        <w:rPr>
          <w:rFonts w:ascii="Arial" w:eastAsia="等线" w:hAnsi="Arial"/>
          <w:sz w:val="36"/>
          <w:lang w:eastAsia="ja-JP"/>
        </w:rPr>
        <w:tab/>
        <w:t>Fixed Reference Channels for performance requirements (</w:t>
      </w:r>
      <w:r w:rsidRPr="007F54B0">
        <w:rPr>
          <w:rFonts w:ascii="Arial" w:eastAsia="等线" w:hAnsi="Arial"/>
          <w:sz w:val="36"/>
          <w:lang w:eastAsia="zh-CN"/>
        </w:rPr>
        <w:t>QPSK, R=157/1024</w:t>
      </w:r>
      <w:r w:rsidRPr="007F54B0">
        <w:rPr>
          <w:rFonts w:ascii="Arial" w:eastAsia="等线" w:hAnsi="Arial"/>
          <w:sz w:val="36"/>
          <w:lang w:eastAsia="ja-JP"/>
        </w:rPr>
        <w:t>)</w:t>
      </w:r>
      <w:bookmarkEnd w:id="93"/>
      <w:bookmarkEnd w:id="94"/>
      <w:bookmarkEnd w:id="95"/>
      <w:bookmarkEnd w:id="96"/>
      <w:bookmarkEnd w:id="97"/>
      <w:bookmarkEnd w:id="98"/>
      <w:bookmarkEnd w:id="99"/>
      <w:bookmarkEnd w:id="100"/>
      <w:bookmarkEnd w:id="101"/>
      <w:bookmarkEnd w:id="102"/>
    </w:p>
    <w:p w14:paraId="5FA8E065" w14:textId="77777777" w:rsidR="007F54B0" w:rsidRPr="007F54B0" w:rsidRDefault="007F54B0" w:rsidP="007F54B0">
      <w:pPr>
        <w:overflowPunct w:val="0"/>
        <w:autoSpaceDE w:val="0"/>
        <w:autoSpaceDN w:val="0"/>
        <w:adjustRightInd w:val="0"/>
        <w:textAlignment w:val="baseline"/>
        <w:rPr>
          <w:rFonts w:eastAsia="等线"/>
          <w:color w:val="000000"/>
          <w:lang w:eastAsia="zh-CN"/>
        </w:rPr>
      </w:pPr>
      <w:r w:rsidRPr="007F54B0">
        <w:rPr>
          <w:rFonts w:eastAsia="等线"/>
          <w:color w:val="000000"/>
          <w:lang w:eastAsia="ja-JP"/>
        </w:rPr>
        <w:t xml:space="preserve">The parameters for the reference measurement channels are specified in </w:t>
      </w:r>
      <w:r w:rsidRPr="007F54B0">
        <w:rPr>
          <w:rFonts w:eastAsia="等线"/>
          <w:color w:val="000000"/>
          <w:lang w:eastAsia="zh-CN"/>
        </w:rPr>
        <w:t xml:space="preserve">table A.8-1 and A.8-2 </w:t>
      </w:r>
      <w:r w:rsidRPr="007F54B0">
        <w:rPr>
          <w:rFonts w:eastAsia="等线"/>
          <w:color w:val="000000"/>
          <w:lang w:eastAsia="ja-JP"/>
        </w:rPr>
        <w:t>for FR</w:t>
      </w:r>
      <w:r w:rsidRPr="007F54B0">
        <w:rPr>
          <w:rFonts w:eastAsia="等线"/>
          <w:color w:val="000000"/>
          <w:lang w:eastAsia="zh-CN"/>
        </w:rPr>
        <w:t>1</w:t>
      </w:r>
      <w:r w:rsidRPr="007F54B0">
        <w:rPr>
          <w:rFonts w:eastAsia="等线"/>
          <w:color w:val="000000"/>
          <w:lang w:eastAsia="ja-JP"/>
        </w:rPr>
        <w:t xml:space="preserve"> PUSCH performance requirements </w:t>
      </w:r>
      <w:r w:rsidRPr="007F54B0">
        <w:rPr>
          <w:rFonts w:eastAsia="等线"/>
          <w:color w:val="000000"/>
          <w:lang w:eastAsia="zh-CN"/>
        </w:rPr>
        <w:t xml:space="preserve">for 2-step RA type with </w:t>
      </w:r>
      <w:r w:rsidRPr="007F54B0">
        <w:rPr>
          <w:rFonts w:eastAsia="等线"/>
          <w:i/>
          <w:color w:val="000000"/>
          <w:lang w:eastAsia="zh-CN"/>
        </w:rPr>
        <w:t xml:space="preserve">Additional DM-RS position </w:t>
      </w:r>
      <w:r w:rsidRPr="007F54B0">
        <w:rPr>
          <w:rFonts w:eastAsia="等线"/>
          <w:color w:val="000000"/>
          <w:lang w:eastAsia="zh-CN"/>
        </w:rPr>
        <w:t xml:space="preserve">equals to </w:t>
      </w:r>
      <w:r w:rsidRPr="007F54B0">
        <w:rPr>
          <w:rFonts w:ascii="Arial" w:eastAsia="等线" w:hAnsi="Arial"/>
          <w:i/>
          <w:color w:val="000000"/>
          <w:sz w:val="18"/>
          <w:lang w:eastAsia="zh-CN"/>
        </w:rPr>
        <w:t xml:space="preserve">pos2 </w:t>
      </w:r>
      <w:r w:rsidRPr="007F54B0">
        <w:rPr>
          <w:rFonts w:eastAsia="等线"/>
          <w:color w:val="000000"/>
          <w:lang w:eastAsia="zh-CN"/>
        </w:rPr>
        <w:t xml:space="preserve">and </w:t>
      </w:r>
      <w:r w:rsidRPr="007F54B0">
        <w:rPr>
          <w:rFonts w:ascii="Arial" w:eastAsia="等线" w:hAnsi="Arial"/>
          <w:i/>
          <w:color w:val="000000"/>
          <w:sz w:val="18"/>
          <w:lang w:eastAsia="zh-CN"/>
        </w:rPr>
        <w:t>pos1</w:t>
      </w:r>
      <w:r w:rsidRPr="007F54B0">
        <w:rPr>
          <w:rFonts w:eastAsia="等线"/>
          <w:color w:val="000000"/>
          <w:lang w:eastAsia="zh-CN"/>
        </w:rPr>
        <w:t xml:space="preserve"> respectively.</w:t>
      </w:r>
    </w:p>
    <w:bookmarkEnd w:id="103"/>
    <w:bookmarkEnd w:id="104"/>
    <w:bookmarkEnd w:id="105"/>
    <w:bookmarkEnd w:id="106"/>
    <w:p w14:paraId="6CB565AB" w14:textId="77777777" w:rsidR="007F54B0" w:rsidRPr="007F54B0" w:rsidRDefault="007F54B0" w:rsidP="007F54B0">
      <w:pPr>
        <w:keepNext/>
        <w:keepLines/>
        <w:overflowPunct w:val="0"/>
        <w:autoSpaceDE w:val="0"/>
        <w:autoSpaceDN w:val="0"/>
        <w:adjustRightInd w:val="0"/>
        <w:spacing w:before="60"/>
        <w:jc w:val="center"/>
        <w:textAlignment w:val="baseline"/>
        <w:rPr>
          <w:rFonts w:ascii="Arial" w:eastAsia="等线" w:hAnsi="Arial"/>
          <w:b/>
          <w:color w:val="000000"/>
          <w:lang w:val="en-US" w:eastAsia="zh-CN"/>
        </w:rPr>
      </w:pPr>
      <w:r w:rsidRPr="007F54B0">
        <w:rPr>
          <w:rFonts w:ascii="Arial" w:eastAsia="等线" w:hAnsi="Arial"/>
          <w:b/>
          <w:color w:val="000000"/>
          <w:lang w:eastAsia="zh-CN"/>
        </w:rPr>
        <w:t xml:space="preserve">Table A.8-1: </w:t>
      </w:r>
      <w:r w:rsidRPr="007F54B0">
        <w:rPr>
          <w:rFonts w:ascii="Arial" w:eastAsia="Malgun Gothic" w:hAnsi="Arial"/>
          <w:b/>
          <w:color w:val="000000"/>
          <w:lang w:eastAsia="ja-JP"/>
        </w:rPr>
        <w:t>FRC parameters for</w:t>
      </w:r>
      <w:r w:rsidRPr="007F54B0">
        <w:rPr>
          <w:rFonts w:ascii="Arial" w:eastAsia="等线" w:hAnsi="Arial" w:hint="eastAsia"/>
          <w:b/>
          <w:color w:val="000000"/>
          <w:lang w:eastAsia="zh-CN"/>
        </w:rPr>
        <w:t xml:space="preserve"> FR</w:t>
      </w:r>
      <w:r w:rsidRPr="007F54B0">
        <w:rPr>
          <w:rFonts w:ascii="Arial" w:eastAsia="等线" w:hAnsi="Arial"/>
          <w:b/>
          <w:color w:val="000000"/>
          <w:lang w:eastAsia="zh-CN"/>
        </w:rPr>
        <w:t>1</w:t>
      </w:r>
      <w:r w:rsidRPr="007F54B0">
        <w:rPr>
          <w:rFonts w:ascii="Arial" w:eastAsia="等线" w:hAnsi="Arial" w:hint="eastAsia"/>
          <w:b/>
          <w:color w:val="000000"/>
          <w:lang w:eastAsia="zh-CN"/>
        </w:rPr>
        <w:t xml:space="preserve"> </w:t>
      </w:r>
      <w:r w:rsidRPr="007F54B0">
        <w:rPr>
          <w:rFonts w:ascii="Arial" w:eastAsia="等线" w:hAnsi="Arial"/>
          <w:b/>
          <w:color w:val="000000"/>
          <w:lang w:eastAsia="zh-CN"/>
        </w:rPr>
        <w:t xml:space="preserve">PUSCH </w:t>
      </w:r>
      <w:r w:rsidRPr="007F54B0">
        <w:rPr>
          <w:rFonts w:ascii="Arial" w:eastAsia="Malgun Gothic" w:hAnsi="Arial"/>
          <w:b/>
          <w:color w:val="000000"/>
          <w:lang w:eastAsia="ja-JP"/>
        </w:rPr>
        <w:t>performance requirements</w:t>
      </w:r>
      <w:r w:rsidRPr="007F54B0">
        <w:rPr>
          <w:rFonts w:ascii="Arial" w:eastAsia="等线" w:hAnsi="Arial" w:hint="eastAsia"/>
          <w:b/>
          <w:color w:val="000000"/>
          <w:lang w:eastAsia="zh-CN"/>
        </w:rPr>
        <w:t xml:space="preserve">, </w:t>
      </w:r>
      <w:r w:rsidRPr="007F54B0">
        <w:rPr>
          <w:rFonts w:ascii="Arial" w:eastAsia="等线" w:hAnsi="Arial"/>
          <w:b/>
          <w:color w:val="000000"/>
          <w:lang w:eastAsia="zh-CN"/>
        </w:rPr>
        <w:t>transform precoding disabled</w:t>
      </w:r>
      <w:r w:rsidRPr="007F54B0">
        <w:rPr>
          <w:rFonts w:ascii="Arial" w:eastAsia="等线" w:hAnsi="Arial" w:hint="eastAsia"/>
          <w:b/>
          <w:color w:val="000000"/>
          <w:lang w:eastAsia="zh-CN"/>
        </w:rPr>
        <w:t>, a</w:t>
      </w:r>
      <w:r w:rsidRPr="007F54B0">
        <w:rPr>
          <w:rFonts w:ascii="Arial" w:eastAsia="等线" w:hAnsi="Arial"/>
          <w:b/>
          <w:color w:val="000000"/>
          <w:lang w:eastAsia="zh-CN"/>
        </w:rPr>
        <w:t>dditional DM-RS position</w:t>
      </w:r>
      <w:r w:rsidRPr="007F54B0">
        <w:rPr>
          <w:rFonts w:ascii="Arial" w:eastAsia="等线" w:hAnsi="Arial" w:hint="eastAsia"/>
          <w:b/>
          <w:color w:val="000000"/>
          <w:lang w:eastAsia="zh-CN"/>
        </w:rPr>
        <w:t xml:space="preserve"> = pos</w:t>
      </w:r>
      <w:r w:rsidRPr="007F54B0">
        <w:rPr>
          <w:rFonts w:ascii="Arial" w:eastAsia="等线" w:hAnsi="Arial"/>
          <w:b/>
          <w:color w:val="000000"/>
          <w:lang w:eastAsia="zh-CN"/>
        </w:rPr>
        <w:t>2</w:t>
      </w:r>
      <w:r w:rsidRPr="007F54B0">
        <w:rPr>
          <w:rFonts w:ascii="Arial" w:eastAsia="等线" w:hAnsi="Arial" w:hint="eastAsia"/>
          <w:b/>
          <w:color w:val="000000"/>
          <w:lang w:eastAsia="zh-CN"/>
        </w:rPr>
        <w:t xml:space="preserve"> and 1 </w:t>
      </w:r>
      <w:r w:rsidRPr="007F54B0">
        <w:rPr>
          <w:rFonts w:ascii="Arial" w:eastAsia="等线" w:hAnsi="Arial"/>
          <w:b/>
          <w:color w:val="000000"/>
          <w:lang w:eastAsia="zh-CN"/>
        </w:rPr>
        <w:t>transmission layer</w:t>
      </w:r>
      <w:r w:rsidRPr="007F54B0">
        <w:rPr>
          <w:rFonts w:ascii="Arial" w:eastAsia="Malgun Gothic" w:hAnsi="Arial"/>
          <w:b/>
          <w:color w:val="000000"/>
          <w:lang w:eastAsia="ja-JP"/>
        </w:rPr>
        <w:t xml:space="preserve"> (QPSK, R=193/1024)</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715"/>
        <w:gridCol w:w="1710"/>
      </w:tblGrid>
      <w:tr w:rsidR="007F54B0" w:rsidRPr="007F54B0" w14:paraId="164634C0" w14:textId="77777777" w:rsidTr="007F54B0">
        <w:trPr>
          <w:jc w:val="center"/>
        </w:trPr>
        <w:tc>
          <w:tcPr>
            <w:tcW w:w="3950" w:type="dxa"/>
            <w:tcBorders>
              <w:top w:val="single" w:sz="4" w:space="0" w:color="auto"/>
              <w:left w:val="single" w:sz="4" w:space="0" w:color="auto"/>
              <w:bottom w:val="single" w:sz="4" w:space="0" w:color="auto"/>
              <w:right w:val="single" w:sz="4" w:space="0" w:color="auto"/>
            </w:tcBorders>
            <w:hideMark/>
          </w:tcPr>
          <w:p w14:paraId="060A4F4E"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F54B0">
              <w:rPr>
                <w:rFonts w:ascii="Arial" w:eastAsia="等线" w:hAnsi="Arial"/>
                <w:b/>
                <w:color w:val="000000"/>
                <w:sz w:val="18"/>
                <w:lang w:eastAsia="ja-JP"/>
              </w:rPr>
              <w:t>Reference channel</w:t>
            </w:r>
          </w:p>
        </w:tc>
        <w:tc>
          <w:tcPr>
            <w:tcW w:w="1715" w:type="dxa"/>
            <w:tcBorders>
              <w:top w:val="single" w:sz="4" w:space="0" w:color="auto"/>
              <w:left w:val="single" w:sz="4" w:space="0" w:color="auto"/>
              <w:bottom w:val="single" w:sz="4" w:space="0" w:color="auto"/>
              <w:right w:val="single" w:sz="4" w:space="0" w:color="auto"/>
            </w:tcBorders>
            <w:hideMark/>
          </w:tcPr>
          <w:p w14:paraId="54911251"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F54B0">
              <w:rPr>
                <w:rFonts w:ascii="Arial" w:eastAsia="等线" w:hAnsi="Arial"/>
                <w:b/>
                <w:color w:val="000000"/>
                <w:sz w:val="18"/>
                <w:lang w:eastAsia="ja-JP"/>
              </w:rPr>
              <w:t>G-FR1-A8-1</w:t>
            </w:r>
          </w:p>
        </w:tc>
        <w:tc>
          <w:tcPr>
            <w:tcW w:w="1710" w:type="dxa"/>
            <w:tcBorders>
              <w:top w:val="single" w:sz="4" w:space="0" w:color="auto"/>
              <w:left w:val="single" w:sz="4" w:space="0" w:color="auto"/>
              <w:bottom w:val="single" w:sz="4" w:space="0" w:color="auto"/>
              <w:right w:val="single" w:sz="4" w:space="0" w:color="auto"/>
            </w:tcBorders>
          </w:tcPr>
          <w:p w14:paraId="5C7882FE"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F54B0">
              <w:rPr>
                <w:rFonts w:ascii="Arial" w:eastAsia="等线" w:hAnsi="Arial"/>
                <w:b/>
                <w:color w:val="000000"/>
                <w:sz w:val="18"/>
                <w:lang w:eastAsia="ja-JP"/>
              </w:rPr>
              <w:t>G-FR1-A8-2</w:t>
            </w:r>
          </w:p>
        </w:tc>
      </w:tr>
      <w:tr w:rsidR="007F54B0" w:rsidRPr="007F54B0" w14:paraId="11BA394B" w14:textId="77777777" w:rsidTr="007F54B0">
        <w:trPr>
          <w:jc w:val="center"/>
        </w:trPr>
        <w:tc>
          <w:tcPr>
            <w:tcW w:w="3950" w:type="dxa"/>
            <w:tcBorders>
              <w:top w:val="single" w:sz="4" w:space="0" w:color="auto"/>
              <w:left w:val="single" w:sz="4" w:space="0" w:color="auto"/>
              <w:bottom w:val="single" w:sz="4" w:space="0" w:color="auto"/>
              <w:right w:val="single" w:sz="4" w:space="0" w:color="auto"/>
            </w:tcBorders>
            <w:hideMark/>
          </w:tcPr>
          <w:p w14:paraId="1E626180"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Subcarrier spacing [kHz]</w:t>
            </w:r>
          </w:p>
        </w:tc>
        <w:tc>
          <w:tcPr>
            <w:tcW w:w="1715" w:type="dxa"/>
            <w:tcBorders>
              <w:top w:val="single" w:sz="4" w:space="0" w:color="auto"/>
              <w:left w:val="single" w:sz="4" w:space="0" w:color="auto"/>
              <w:bottom w:val="single" w:sz="4" w:space="0" w:color="auto"/>
              <w:right w:val="single" w:sz="4" w:space="0" w:color="auto"/>
            </w:tcBorders>
            <w:hideMark/>
          </w:tcPr>
          <w:p w14:paraId="3F43245F"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15</w:t>
            </w:r>
          </w:p>
        </w:tc>
        <w:tc>
          <w:tcPr>
            <w:tcW w:w="1710" w:type="dxa"/>
            <w:tcBorders>
              <w:top w:val="single" w:sz="4" w:space="0" w:color="auto"/>
              <w:left w:val="single" w:sz="4" w:space="0" w:color="auto"/>
              <w:bottom w:val="single" w:sz="4" w:space="0" w:color="auto"/>
              <w:right w:val="single" w:sz="4" w:space="0" w:color="auto"/>
            </w:tcBorders>
          </w:tcPr>
          <w:p w14:paraId="0DD7252F"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30</w:t>
            </w:r>
          </w:p>
        </w:tc>
      </w:tr>
      <w:tr w:rsidR="007F54B0" w:rsidRPr="007F54B0" w14:paraId="504439EE" w14:textId="77777777" w:rsidTr="007F54B0">
        <w:trPr>
          <w:jc w:val="center"/>
        </w:trPr>
        <w:tc>
          <w:tcPr>
            <w:tcW w:w="3950" w:type="dxa"/>
            <w:tcBorders>
              <w:top w:val="single" w:sz="4" w:space="0" w:color="auto"/>
              <w:left w:val="single" w:sz="4" w:space="0" w:color="auto"/>
              <w:bottom w:val="single" w:sz="4" w:space="0" w:color="auto"/>
              <w:right w:val="single" w:sz="4" w:space="0" w:color="auto"/>
            </w:tcBorders>
            <w:hideMark/>
          </w:tcPr>
          <w:p w14:paraId="3034B515"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Allocated resource blocks</w:t>
            </w:r>
          </w:p>
        </w:tc>
        <w:tc>
          <w:tcPr>
            <w:tcW w:w="1715" w:type="dxa"/>
            <w:tcBorders>
              <w:top w:val="single" w:sz="4" w:space="0" w:color="auto"/>
              <w:left w:val="single" w:sz="4" w:space="0" w:color="auto"/>
              <w:bottom w:val="single" w:sz="4" w:space="0" w:color="auto"/>
              <w:right w:val="single" w:sz="4" w:space="0" w:color="auto"/>
            </w:tcBorders>
            <w:hideMark/>
          </w:tcPr>
          <w:p w14:paraId="7113C15D"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w:t>
            </w:r>
          </w:p>
        </w:tc>
        <w:tc>
          <w:tcPr>
            <w:tcW w:w="1710" w:type="dxa"/>
            <w:tcBorders>
              <w:top w:val="single" w:sz="4" w:space="0" w:color="auto"/>
              <w:left w:val="single" w:sz="4" w:space="0" w:color="auto"/>
              <w:bottom w:val="single" w:sz="4" w:space="0" w:color="auto"/>
              <w:right w:val="single" w:sz="4" w:space="0" w:color="auto"/>
            </w:tcBorders>
          </w:tcPr>
          <w:p w14:paraId="1DEE0BB7"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w:t>
            </w:r>
          </w:p>
        </w:tc>
      </w:tr>
      <w:tr w:rsidR="007F54B0" w:rsidRPr="007F54B0" w14:paraId="33B5048F" w14:textId="77777777" w:rsidTr="007F54B0">
        <w:trPr>
          <w:jc w:val="center"/>
        </w:trPr>
        <w:tc>
          <w:tcPr>
            <w:tcW w:w="3950" w:type="dxa"/>
            <w:tcBorders>
              <w:top w:val="single" w:sz="4" w:space="0" w:color="auto"/>
              <w:left w:val="single" w:sz="4" w:space="0" w:color="auto"/>
              <w:bottom w:val="single" w:sz="4" w:space="0" w:color="auto"/>
              <w:right w:val="single" w:sz="4" w:space="0" w:color="auto"/>
            </w:tcBorders>
            <w:hideMark/>
          </w:tcPr>
          <w:p w14:paraId="646F401E"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CP</w:t>
            </w:r>
            <w:r w:rsidRPr="007F54B0">
              <w:rPr>
                <w:rFonts w:ascii="Arial" w:eastAsia="等线" w:hAnsi="Arial"/>
                <w:color w:val="000000"/>
                <w:sz w:val="18"/>
                <w:lang w:eastAsia="ja-JP"/>
              </w:rPr>
              <w:t xml:space="preserve">-OFDM Symbols per </w:t>
            </w:r>
            <w:r w:rsidRPr="007F54B0">
              <w:rPr>
                <w:rFonts w:ascii="Arial" w:eastAsia="等线" w:hAnsi="Arial"/>
                <w:color w:val="000000"/>
                <w:sz w:val="18"/>
                <w:lang w:eastAsia="zh-CN"/>
              </w:rPr>
              <w:t>slot (Note 1)</w:t>
            </w:r>
          </w:p>
        </w:tc>
        <w:tc>
          <w:tcPr>
            <w:tcW w:w="1715" w:type="dxa"/>
            <w:tcBorders>
              <w:top w:val="single" w:sz="4" w:space="0" w:color="auto"/>
              <w:left w:val="single" w:sz="4" w:space="0" w:color="auto"/>
              <w:bottom w:val="single" w:sz="4" w:space="0" w:color="auto"/>
              <w:right w:val="single" w:sz="4" w:space="0" w:color="auto"/>
            </w:tcBorders>
            <w:hideMark/>
          </w:tcPr>
          <w:p w14:paraId="1AFBA4E1"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11</w:t>
            </w:r>
          </w:p>
        </w:tc>
        <w:tc>
          <w:tcPr>
            <w:tcW w:w="1710" w:type="dxa"/>
            <w:tcBorders>
              <w:top w:val="single" w:sz="4" w:space="0" w:color="auto"/>
              <w:left w:val="single" w:sz="4" w:space="0" w:color="auto"/>
              <w:bottom w:val="single" w:sz="4" w:space="0" w:color="auto"/>
              <w:right w:val="single" w:sz="4" w:space="0" w:color="auto"/>
            </w:tcBorders>
          </w:tcPr>
          <w:p w14:paraId="42F10762"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11</w:t>
            </w:r>
          </w:p>
        </w:tc>
      </w:tr>
      <w:tr w:rsidR="007F54B0" w:rsidRPr="007F54B0" w14:paraId="13D11BBA" w14:textId="77777777" w:rsidTr="007F54B0">
        <w:trPr>
          <w:jc w:val="center"/>
        </w:trPr>
        <w:tc>
          <w:tcPr>
            <w:tcW w:w="3950" w:type="dxa"/>
            <w:tcBorders>
              <w:top w:val="single" w:sz="4" w:space="0" w:color="auto"/>
              <w:left w:val="single" w:sz="4" w:space="0" w:color="auto"/>
              <w:bottom w:val="single" w:sz="4" w:space="0" w:color="auto"/>
              <w:right w:val="single" w:sz="4" w:space="0" w:color="auto"/>
            </w:tcBorders>
            <w:hideMark/>
          </w:tcPr>
          <w:p w14:paraId="427CA024"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Modulation</w:t>
            </w:r>
          </w:p>
        </w:tc>
        <w:tc>
          <w:tcPr>
            <w:tcW w:w="1715" w:type="dxa"/>
            <w:tcBorders>
              <w:top w:val="single" w:sz="4" w:space="0" w:color="auto"/>
              <w:left w:val="single" w:sz="4" w:space="0" w:color="auto"/>
              <w:bottom w:val="single" w:sz="4" w:space="0" w:color="auto"/>
              <w:right w:val="single" w:sz="4" w:space="0" w:color="auto"/>
            </w:tcBorders>
            <w:hideMark/>
          </w:tcPr>
          <w:p w14:paraId="421855C7"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QPSK</w:t>
            </w:r>
          </w:p>
        </w:tc>
        <w:tc>
          <w:tcPr>
            <w:tcW w:w="1710" w:type="dxa"/>
            <w:tcBorders>
              <w:top w:val="single" w:sz="4" w:space="0" w:color="auto"/>
              <w:left w:val="single" w:sz="4" w:space="0" w:color="auto"/>
              <w:bottom w:val="single" w:sz="4" w:space="0" w:color="auto"/>
              <w:right w:val="single" w:sz="4" w:space="0" w:color="auto"/>
            </w:tcBorders>
          </w:tcPr>
          <w:p w14:paraId="3A9F7ED2"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QPSK</w:t>
            </w:r>
          </w:p>
        </w:tc>
      </w:tr>
      <w:tr w:rsidR="007F54B0" w:rsidRPr="007F54B0" w14:paraId="5986AA5A" w14:textId="77777777" w:rsidTr="007F54B0">
        <w:trPr>
          <w:jc w:val="center"/>
        </w:trPr>
        <w:tc>
          <w:tcPr>
            <w:tcW w:w="3950" w:type="dxa"/>
            <w:tcBorders>
              <w:top w:val="single" w:sz="4" w:space="0" w:color="auto"/>
              <w:left w:val="single" w:sz="4" w:space="0" w:color="auto"/>
              <w:bottom w:val="single" w:sz="4" w:space="0" w:color="auto"/>
              <w:right w:val="single" w:sz="4" w:space="0" w:color="auto"/>
            </w:tcBorders>
            <w:hideMark/>
          </w:tcPr>
          <w:p w14:paraId="58217574"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Code rate</w:t>
            </w:r>
            <w:r w:rsidRPr="007F54B0">
              <w:rPr>
                <w:rFonts w:ascii="Arial" w:eastAsia="等线" w:hAnsi="Arial"/>
                <w:color w:val="000000"/>
                <w:sz w:val="18"/>
                <w:lang w:eastAsia="zh-CN"/>
              </w:rPr>
              <w:t xml:space="preserve"> (Note 2)</w:t>
            </w:r>
          </w:p>
        </w:tc>
        <w:tc>
          <w:tcPr>
            <w:tcW w:w="1715" w:type="dxa"/>
            <w:tcBorders>
              <w:top w:val="single" w:sz="4" w:space="0" w:color="auto"/>
              <w:left w:val="single" w:sz="4" w:space="0" w:color="auto"/>
              <w:bottom w:val="single" w:sz="4" w:space="0" w:color="auto"/>
              <w:right w:val="single" w:sz="4" w:space="0" w:color="auto"/>
            </w:tcBorders>
            <w:hideMark/>
          </w:tcPr>
          <w:p w14:paraId="16A3B68A"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157/1024</w:t>
            </w:r>
          </w:p>
        </w:tc>
        <w:tc>
          <w:tcPr>
            <w:tcW w:w="1710" w:type="dxa"/>
            <w:tcBorders>
              <w:top w:val="single" w:sz="4" w:space="0" w:color="auto"/>
              <w:left w:val="single" w:sz="4" w:space="0" w:color="auto"/>
              <w:bottom w:val="single" w:sz="4" w:space="0" w:color="auto"/>
              <w:right w:val="single" w:sz="4" w:space="0" w:color="auto"/>
            </w:tcBorders>
          </w:tcPr>
          <w:p w14:paraId="219E85FB"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157/1024</w:t>
            </w:r>
          </w:p>
        </w:tc>
      </w:tr>
      <w:tr w:rsidR="007F54B0" w:rsidRPr="007F54B0" w14:paraId="44CADF79" w14:textId="77777777" w:rsidTr="007F54B0">
        <w:trPr>
          <w:jc w:val="center"/>
        </w:trPr>
        <w:tc>
          <w:tcPr>
            <w:tcW w:w="3950" w:type="dxa"/>
            <w:tcBorders>
              <w:top w:val="single" w:sz="4" w:space="0" w:color="auto"/>
              <w:left w:val="single" w:sz="4" w:space="0" w:color="auto"/>
              <w:bottom w:val="single" w:sz="4" w:space="0" w:color="auto"/>
              <w:right w:val="single" w:sz="4" w:space="0" w:color="auto"/>
            </w:tcBorders>
            <w:hideMark/>
          </w:tcPr>
          <w:p w14:paraId="1E421311"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Payload size (bits)</w:t>
            </w:r>
          </w:p>
        </w:tc>
        <w:tc>
          <w:tcPr>
            <w:tcW w:w="1715" w:type="dxa"/>
            <w:tcBorders>
              <w:top w:val="single" w:sz="4" w:space="0" w:color="auto"/>
              <w:left w:val="single" w:sz="4" w:space="0" w:color="auto"/>
              <w:bottom w:val="single" w:sz="4" w:space="0" w:color="auto"/>
              <w:right w:val="single" w:sz="4" w:space="0" w:color="auto"/>
            </w:tcBorders>
            <w:hideMark/>
          </w:tcPr>
          <w:p w14:paraId="67E23AE1"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80</w:t>
            </w:r>
          </w:p>
        </w:tc>
        <w:tc>
          <w:tcPr>
            <w:tcW w:w="1710" w:type="dxa"/>
            <w:tcBorders>
              <w:top w:val="single" w:sz="4" w:space="0" w:color="auto"/>
              <w:left w:val="single" w:sz="4" w:space="0" w:color="auto"/>
              <w:bottom w:val="single" w:sz="4" w:space="0" w:color="auto"/>
              <w:right w:val="single" w:sz="4" w:space="0" w:color="auto"/>
            </w:tcBorders>
          </w:tcPr>
          <w:p w14:paraId="6CF9C36B"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80</w:t>
            </w:r>
          </w:p>
        </w:tc>
      </w:tr>
      <w:tr w:rsidR="007F54B0" w:rsidRPr="007F54B0" w14:paraId="0C427877" w14:textId="77777777" w:rsidTr="007F54B0">
        <w:trPr>
          <w:jc w:val="center"/>
        </w:trPr>
        <w:tc>
          <w:tcPr>
            <w:tcW w:w="3950" w:type="dxa"/>
            <w:tcBorders>
              <w:top w:val="single" w:sz="4" w:space="0" w:color="auto"/>
              <w:left w:val="single" w:sz="4" w:space="0" w:color="auto"/>
              <w:bottom w:val="single" w:sz="4" w:space="0" w:color="auto"/>
              <w:right w:val="single" w:sz="4" w:space="0" w:color="auto"/>
            </w:tcBorders>
            <w:hideMark/>
          </w:tcPr>
          <w:p w14:paraId="35EC0BAF"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szCs w:val="22"/>
                <w:lang w:eastAsia="ja-JP"/>
              </w:rPr>
            </w:pPr>
            <w:r w:rsidRPr="007F54B0">
              <w:rPr>
                <w:rFonts w:ascii="Arial" w:eastAsia="等线" w:hAnsi="Arial"/>
                <w:color w:val="000000"/>
                <w:sz w:val="18"/>
                <w:szCs w:val="22"/>
                <w:lang w:eastAsia="ja-JP"/>
              </w:rPr>
              <w:t>Transport block CRC (bits)</w:t>
            </w:r>
          </w:p>
        </w:tc>
        <w:tc>
          <w:tcPr>
            <w:tcW w:w="1715" w:type="dxa"/>
            <w:tcBorders>
              <w:top w:val="single" w:sz="4" w:space="0" w:color="auto"/>
              <w:left w:val="single" w:sz="4" w:space="0" w:color="auto"/>
              <w:bottom w:val="single" w:sz="4" w:space="0" w:color="auto"/>
              <w:right w:val="single" w:sz="4" w:space="0" w:color="auto"/>
            </w:tcBorders>
            <w:hideMark/>
          </w:tcPr>
          <w:p w14:paraId="3B89138A"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16</w:t>
            </w:r>
          </w:p>
        </w:tc>
        <w:tc>
          <w:tcPr>
            <w:tcW w:w="1710" w:type="dxa"/>
            <w:tcBorders>
              <w:top w:val="single" w:sz="4" w:space="0" w:color="auto"/>
              <w:left w:val="single" w:sz="4" w:space="0" w:color="auto"/>
              <w:bottom w:val="single" w:sz="4" w:space="0" w:color="auto"/>
              <w:right w:val="single" w:sz="4" w:space="0" w:color="auto"/>
            </w:tcBorders>
          </w:tcPr>
          <w:p w14:paraId="14BF5C3E"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16</w:t>
            </w:r>
          </w:p>
        </w:tc>
      </w:tr>
      <w:tr w:rsidR="007F54B0" w:rsidRPr="007F54B0" w14:paraId="1A7AF6A8" w14:textId="77777777" w:rsidTr="007F54B0">
        <w:trPr>
          <w:jc w:val="center"/>
        </w:trPr>
        <w:tc>
          <w:tcPr>
            <w:tcW w:w="3950" w:type="dxa"/>
            <w:tcBorders>
              <w:top w:val="single" w:sz="4" w:space="0" w:color="auto"/>
              <w:left w:val="single" w:sz="4" w:space="0" w:color="auto"/>
              <w:bottom w:val="single" w:sz="4" w:space="0" w:color="auto"/>
              <w:right w:val="single" w:sz="4" w:space="0" w:color="auto"/>
            </w:tcBorders>
            <w:hideMark/>
          </w:tcPr>
          <w:p w14:paraId="6D141AB6"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Code block CRC size (bits)</w:t>
            </w:r>
          </w:p>
        </w:tc>
        <w:tc>
          <w:tcPr>
            <w:tcW w:w="1715" w:type="dxa"/>
            <w:tcBorders>
              <w:top w:val="single" w:sz="4" w:space="0" w:color="auto"/>
              <w:left w:val="single" w:sz="4" w:space="0" w:color="auto"/>
              <w:bottom w:val="single" w:sz="4" w:space="0" w:color="auto"/>
              <w:right w:val="single" w:sz="4" w:space="0" w:color="auto"/>
            </w:tcBorders>
            <w:hideMark/>
          </w:tcPr>
          <w:p w14:paraId="37519BC6"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0</w:t>
            </w:r>
          </w:p>
        </w:tc>
        <w:tc>
          <w:tcPr>
            <w:tcW w:w="1710" w:type="dxa"/>
            <w:tcBorders>
              <w:top w:val="single" w:sz="4" w:space="0" w:color="auto"/>
              <w:left w:val="single" w:sz="4" w:space="0" w:color="auto"/>
              <w:bottom w:val="single" w:sz="4" w:space="0" w:color="auto"/>
              <w:right w:val="single" w:sz="4" w:space="0" w:color="auto"/>
            </w:tcBorders>
          </w:tcPr>
          <w:p w14:paraId="50D1C4E2"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0</w:t>
            </w:r>
          </w:p>
        </w:tc>
      </w:tr>
      <w:tr w:rsidR="007F54B0" w:rsidRPr="007F54B0" w14:paraId="76153337" w14:textId="77777777" w:rsidTr="007F54B0">
        <w:trPr>
          <w:jc w:val="center"/>
        </w:trPr>
        <w:tc>
          <w:tcPr>
            <w:tcW w:w="3950" w:type="dxa"/>
            <w:tcBorders>
              <w:top w:val="single" w:sz="4" w:space="0" w:color="auto"/>
              <w:left w:val="single" w:sz="4" w:space="0" w:color="auto"/>
              <w:bottom w:val="single" w:sz="4" w:space="0" w:color="auto"/>
              <w:right w:val="single" w:sz="4" w:space="0" w:color="auto"/>
            </w:tcBorders>
            <w:hideMark/>
          </w:tcPr>
          <w:p w14:paraId="7A555BBA"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Number of code blocks - C</w:t>
            </w:r>
          </w:p>
        </w:tc>
        <w:tc>
          <w:tcPr>
            <w:tcW w:w="1715" w:type="dxa"/>
            <w:tcBorders>
              <w:top w:val="single" w:sz="4" w:space="0" w:color="auto"/>
              <w:left w:val="single" w:sz="4" w:space="0" w:color="auto"/>
              <w:bottom w:val="single" w:sz="4" w:space="0" w:color="auto"/>
              <w:right w:val="single" w:sz="4" w:space="0" w:color="auto"/>
            </w:tcBorders>
            <w:hideMark/>
          </w:tcPr>
          <w:p w14:paraId="37ACE076"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w:t>
            </w:r>
          </w:p>
        </w:tc>
        <w:tc>
          <w:tcPr>
            <w:tcW w:w="1710" w:type="dxa"/>
            <w:tcBorders>
              <w:top w:val="single" w:sz="4" w:space="0" w:color="auto"/>
              <w:left w:val="single" w:sz="4" w:space="0" w:color="auto"/>
              <w:bottom w:val="single" w:sz="4" w:space="0" w:color="auto"/>
              <w:right w:val="single" w:sz="4" w:space="0" w:color="auto"/>
            </w:tcBorders>
          </w:tcPr>
          <w:p w14:paraId="7E2BEC4D"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w:t>
            </w:r>
          </w:p>
        </w:tc>
      </w:tr>
      <w:tr w:rsidR="007F54B0" w:rsidRPr="007F54B0" w14:paraId="12F8E662" w14:textId="77777777" w:rsidTr="007F54B0">
        <w:trPr>
          <w:jc w:val="center"/>
        </w:trPr>
        <w:tc>
          <w:tcPr>
            <w:tcW w:w="3950" w:type="dxa"/>
            <w:tcBorders>
              <w:top w:val="single" w:sz="4" w:space="0" w:color="auto"/>
              <w:left w:val="single" w:sz="4" w:space="0" w:color="auto"/>
              <w:bottom w:val="single" w:sz="4" w:space="0" w:color="auto"/>
              <w:right w:val="single" w:sz="4" w:space="0" w:color="auto"/>
            </w:tcBorders>
            <w:hideMark/>
          </w:tcPr>
          <w:p w14:paraId="265ABEE4"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ja-JP"/>
              </w:rPr>
              <w:t>Code block size</w:t>
            </w:r>
            <w:r w:rsidRPr="007F54B0">
              <w:rPr>
                <w:rFonts w:ascii="Arial" w:eastAsia="等线" w:hAnsi="Arial"/>
                <w:color w:val="000000"/>
                <w:sz w:val="18"/>
                <w:lang w:eastAsia="zh-CN"/>
              </w:rPr>
              <w:t xml:space="preserve"> </w:t>
            </w:r>
            <w:r w:rsidRPr="007F54B0">
              <w:rPr>
                <w:rFonts w:ascii="Arial" w:eastAsia="Malgun Gothic" w:hAnsi="Arial" w:cs="Arial"/>
                <w:color w:val="000000"/>
                <w:sz w:val="18"/>
                <w:lang w:eastAsia="ja-JP"/>
              </w:rPr>
              <w:t>including CRC</w:t>
            </w:r>
            <w:r w:rsidRPr="007F54B0">
              <w:rPr>
                <w:rFonts w:ascii="Arial" w:eastAsia="等线" w:hAnsi="Arial"/>
                <w:color w:val="000000"/>
                <w:sz w:val="18"/>
                <w:lang w:eastAsia="ja-JP"/>
              </w:rPr>
              <w:t xml:space="preserve"> (bits)</w:t>
            </w:r>
            <w:r w:rsidRPr="007F54B0">
              <w:rPr>
                <w:rFonts w:ascii="Arial" w:eastAsia="等线" w:hAnsi="Arial"/>
                <w:color w:val="000000"/>
                <w:sz w:val="18"/>
                <w:lang w:eastAsia="zh-CN"/>
              </w:rPr>
              <w:t xml:space="preserve"> </w:t>
            </w:r>
            <w:r w:rsidRPr="007F54B0">
              <w:rPr>
                <w:rFonts w:ascii="Arial" w:eastAsia="等线" w:hAnsi="Arial" w:cs="Arial"/>
                <w:color w:val="000000"/>
                <w:sz w:val="18"/>
                <w:lang w:eastAsia="zh-CN"/>
              </w:rPr>
              <w:t>(Note 2)</w:t>
            </w:r>
          </w:p>
        </w:tc>
        <w:tc>
          <w:tcPr>
            <w:tcW w:w="1715" w:type="dxa"/>
            <w:tcBorders>
              <w:top w:val="single" w:sz="4" w:space="0" w:color="auto"/>
              <w:left w:val="single" w:sz="4" w:space="0" w:color="auto"/>
              <w:bottom w:val="single" w:sz="4" w:space="0" w:color="auto"/>
              <w:right w:val="single" w:sz="4" w:space="0" w:color="auto"/>
            </w:tcBorders>
            <w:hideMark/>
          </w:tcPr>
          <w:p w14:paraId="0259F8B0"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96</w:t>
            </w:r>
          </w:p>
        </w:tc>
        <w:tc>
          <w:tcPr>
            <w:tcW w:w="1710" w:type="dxa"/>
            <w:tcBorders>
              <w:top w:val="single" w:sz="4" w:space="0" w:color="auto"/>
              <w:left w:val="single" w:sz="4" w:space="0" w:color="auto"/>
              <w:bottom w:val="single" w:sz="4" w:space="0" w:color="auto"/>
              <w:right w:val="single" w:sz="4" w:space="0" w:color="auto"/>
            </w:tcBorders>
          </w:tcPr>
          <w:p w14:paraId="50A632D5"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96</w:t>
            </w:r>
          </w:p>
        </w:tc>
      </w:tr>
      <w:tr w:rsidR="007F54B0" w:rsidRPr="007F54B0" w14:paraId="6F35CBDD" w14:textId="77777777" w:rsidTr="007F54B0">
        <w:trPr>
          <w:jc w:val="center"/>
        </w:trPr>
        <w:tc>
          <w:tcPr>
            <w:tcW w:w="3950" w:type="dxa"/>
            <w:tcBorders>
              <w:top w:val="single" w:sz="4" w:space="0" w:color="auto"/>
              <w:left w:val="single" w:sz="4" w:space="0" w:color="auto"/>
              <w:bottom w:val="single" w:sz="4" w:space="0" w:color="auto"/>
              <w:right w:val="single" w:sz="4" w:space="0" w:color="auto"/>
            </w:tcBorders>
            <w:hideMark/>
          </w:tcPr>
          <w:p w14:paraId="71AAEF47"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ja-JP"/>
              </w:rPr>
              <w:t xml:space="preserve">Total number of bits per </w:t>
            </w:r>
            <w:r w:rsidRPr="007F54B0">
              <w:rPr>
                <w:rFonts w:ascii="Arial" w:eastAsia="等线" w:hAnsi="Arial"/>
                <w:color w:val="000000"/>
                <w:sz w:val="18"/>
                <w:lang w:eastAsia="zh-CN"/>
              </w:rPr>
              <w:t>slot</w:t>
            </w:r>
          </w:p>
        </w:tc>
        <w:tc>
          <w:tcPr>
            <w:tcW w:w="1715" w:type="dxa"/>
            <w:tcBorders>
              <w:top w:val="single" w:sz="4" w:space="0" w:color="auto"/>
              <w:left w:val="single" w:sz="4" w:space="0" w:color="auto"/>
              <w:bottom w:val="single" w:sz="4" w:space="0" w:color="auto"/>
              <w:right w:val="single" w:sz="4" w:space="0" w:color="auto"/>
            </w:tcBorders>
            <w:hideMark/>
          </w:tcPr>
          <w:p w14:paraId="45AA610B"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528</w:t>
            </w:r>
          </w:p>
        </w:tc>
        <w:tc>
          <w:tcPr>
            <w:tcW w:w="1710" w:type="dxa"/>
            <w:tcBorders>
              <w:top w:val="single" w:sz="4" w:space="0" w:color="auto"/>
              <w:left w:val="single" w:sz="4" w:space="0" w:color="auto"/>
              <w:bottom w:val="single" w:sz="4" w:space="0" w:color="auto"/>
              <w:right w:val="single" w:sz="4" w:space="0" w:color="auto"/>
            </w:tcBorders>
          </w:tcPr>
          <w:p w14:paraId="3459AC5A"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528</w:t>
            </w:r>
          </w:p>
        </w:tc>
      </w:tr>
      <w:tr w:rsidR="007F54B0" w:rsidRPr="007F54B0" w14:paraId="20F8B978" w14:textId="77777777" w:rsidTr="007F54B0">
        <w:trPr>
          <w:jc w:val="center"/>
        </w:trPr>
        <w:tc>
          <w:tcPr>
            <w:tcW w:w="3950" w:type="dxa"/>
            <w:tcBorders>
              <w:top w:val="single" w:sz="4" w:space="0" w:color="auto"/>
              <w:left w:val="single" w:sz="4" w:space="0" w:color="auto"/>
              <w:bottom w:val="single" w:sz="4" w:space="0" w:color="auto"/>
              <w:right w:val="single" w:sz="4" w:space="0" w:color="auto"/>
            </w:tcBorders>
            <w:hideMark/>
          </w:tcPr>
          <w:p w14:paraId="7DDACEF3"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ja-JP"/>
              </w:rPr>
              <w:t xml:space="preserve">Total symbols per </w:t>
            </w:r>
            <w:r w:rsidRPr="007F54B0">
              <w:rPr>
                <w:rFonts w:ascii="Arial" w:eastAsia="等线" w:hAnsi="Arial"/>
                <w:color w:val="000000"/>
                <w:sz w:val="18"/>
                <w:lang w:eastAsia="zh-CN"/>
              </w:rPr>
              <w:t>slot</w:t>
            </w:r>
          </w:p>
        </w:tc>
        <w:tc>
          <w:tcPr>
            <w:tcW w:w="1715" w:type="dxa"/>
            <w:tcBorders>
              <w:top w:val="single" w:sz="4" w:space="0" w:color="auto"/>
              <w:left w:val="single" w:sz="4" w:space="0" w:color="auto"/>
              <w:bottom w:val="single" w:sz="4" w:space="0" w:color="auto"/>
              <w:right w:val="single" w:sz="4" w:space="0" w:color="auto"/>
            </w:tcBorders>
            <w:hideMark/>
          </w:tcPr>
          <w:p w14:paraId="4E422F3F"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264</w:t>
            </w:r>
          </w:p>
        </w:tc>
        <w:tc>
          <w:tcPr>
            <w:tcW w:w="1710" w:type="dxa"/>
            <w:tcBorders>
              <w:top w:val="single" w:sz="4" w:space="0" w:color="auto"/>
              <w:left w:val="single" w:sz="4" w:space="0" w:color="auto"/>
              <w:bottom w:val="single" w:sz="4" w:space="0" w:color="auto"/>
              <w:right w:val="single" w:sz="4" w:space="0" w:color="auto"/>
            </w:tcBorders>
          </w:tcPr>
          <w:p w14:paraId="5C1B5E2D"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264</w:t>
            </w:r>
          </w:p>
        </w:tc>
      </w:tr>
      <w:tr w:rsidR="007F54B0" w:rsidRPr="007F54B0" w14:paraId="0166B5C5" w14:textId="77777777" w:rsidTr="007F54B0">
        <w:trPr>
          <w:jc w:val="center"/>
        </w:trPr>
        <w:tc>
          <w:tcPr>
            <w:tcW w:w="7375" w:type="dxa"/>
            <w:gridSpan w:val="3"/>
            <w:tcBorders>
              <w:top w:val="single" w:sz="4" w:space="0" w:color="auto"/>
              <w:left w:val="single" w:sz="4" w:space="0" w:color="auto"/>
              <w:bottom w:val="single" w:sz="4" w:space="0" w:color="auto"/>
              <w:right w:val="single" w:sz="4" w:space="0" w:color="auto"/>
            </w:tcBorders>
            <w:hideMark/>
          </w:tcPr>
          <w:p w14:paraId="00EFF143" w14:textId="559D56A9" w:rsidR="007F54B0" w:rsidRPr="007F54B0" w:rsidRDefault="007F54B0" w:rsidP="007F54B0">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7F54B0">
              <w:rPr>
                <w:rFonts w:ascii="Arial" w:eastAsia="等线" w:hAnsi="Arial"/>
                <w:color w:val="000000"/>
                <w:sz w:val="18"/>
                <w:lang w:eastAsia="zh-CN"/>
              </w:rPr>
              <w:t>NOTE 1:</w:t>
            </w:r>
            <w:r w:rsidRPr="007F54B0">
              <w:rPr>
                <w:rFonts w:ascii="Arial" w:eastAsia="等线" w:hAnsi="Arial"/>
                <w:color w:val="000000"/>
                <w:sz w:val="18"/>
                <w:lang w:eastAsia="ja-JP"/>
              </w:rPr>
              <w:tab/>
            </w:r>
            <w:r w:rsidRPr="007F54B0">
              <w:rPr>
                <w:rFonts w:ascii="Arial" w:eastAsia="等线" w:hAnsi="Arial"/>
                <w:i/>
                <w:color w:val="000000"/>
                <w:sz w:val="18"/>
                <w:lang w:eastAsia="zh-CN"/>
              </w:rPr>
              <w:t>DM-RS configuration type</w:t>
            </w:r>
            <w:r w:rsidRPr="007F54B0">
              <w:rPr>
                <w:rFonts w:ascii="Arial" w:eastAsia="等线" w:hAnsi="Arial"/>
                <w:color w:val="000000"/>
                <w:sz w:val="18"/>
                <w:lang w:eastAsia="zh-CN"/>
              </w:rPr>
              <w:t xml:space="preserve">  = 1 with </w:t>
            </w:r>
            <w:r w:rsidRPr="007F54B0">
              <w:rPr>
                <w:rFonts w:ascii="Arial" w:eastAsia="等线" w:hAnsi="Arial"/>
                <w:i/>
                <w:color w:val="000000"/>
                <w:sz w:val="18"/>
                <w:lang w:eastAsia="zh-CN"/>
              </w:rPr>
              <w:t>DM-RS duration</w:t>
            </w:r>
            <w:r w:rsidRPr="007F54B0">
              <w:rPr>
                <w:rFonts w:ascii="Arial" w:eastAsia="等线" w:hAnsi="Arial"/>
                <w:color w:val="000000"/>
                <w:sz w:val="18"/>
                <w:lang w:eastAsia="zh-CN"/>
              </w:rPr>
              <w:t xml:space="preserve"> = </w:t>
            </w:r>
            <w:r w:rsidRPr="007F54B0">
              <w:rPr>
                <w:rFonts w:ascii="Arial" w:eastAsia="等线" w:hAnsi="Arial"/>
                <w:i/>
                <w:color w:val="000000"/>
                <w:sz w:val="18"/>
                <w:lang w:eastAsia="zh-CN"/>
              </w:rPr>
              <w:t>single-symbol DM-RS</w:t>
            </w:r>
            <w:r w:rsidRPr="007F54B0">
              <w:rPr>
                <w:rFonts w:ascii="Arial" w:eastAsia="等线" w:hAnsi="Arial"/>
                <w:color w:val="000000"/>
                <w:sz w:val="18"/>
                <w:lang w:eastAsia="zh-CN"/>
              </w:rPr>
              <w:t xml:space="preserve"> and the number of DM-RS CDM groups without data is 2, </w:t>
            </w:r>
            <w:r w:rsidRPr="007F54B0">
              <w:rPr>
                <w:rFonts w:ascii="Arial" w:eastAsia="等线" w:hAnsi="Arial"/>
                <w:i/>
                <w:color w:val="000000"/>
                <w:sz w:val="18"/>
                <w:lang w:eastAsia="zh-CN"/>
              </w:rPr>
              <w:t>Additional DM-RS position = pos2</w:t>
            </w:r>
            <w:r w:rsidRPr="007F54B0">
              <w:rPr>
                <w:rFonts w:ascii="Arial" w:eastAsia="等线" w:hAnsi="Arial"/>
                <w:color w:val="000000"/>
                <w:sz w:val="18"/>
                <w:lang w:eastAsia="zh-CN"/>
              </w:rPr>
              <w:t xml:space="preserve"> with </w:t>
            </w:r>
            <w:r w:rsidRPr="007F54B0">
              <w:rPr>
                <w:rFonts w:ascii="Arial" w:eastAsia="等线" w:hAnsi="Arial"/>
                <w:i/>
                <w:color w:val="000000"/>
                <w:sz w:val="18"/>
                <w:lang w:eastAsia="zh-CN"/>
              </w:rPr>
              <w:t>l</w:t>
            </w:r>
            <w:r w:rsidRPr="007F54B0">
              <w:rPr>
                <w:rFonts w:ascii="Arial" w:eastAsia="等线" w:hAnsi="Arial"/>
                <w:i/>
                <w:color w:val="000000"/>
                <w:sz w:val="18"/>
                <w:vertAlign w:val="subscript"/>
                <w:lang w:eastAsia="zh-CN"/>
              </w:rPr>
              <w:t>0</w:t>
            </w:r>
            <w:r w:rsidRPr="007F54B0">
              <w:rPr>
                <w:rFonts w:ascii="Arial" w:eastAsia="等线" w:hAnsi="Arial"/>
                <w:i/>
                <w:color w:val="000000"/>
                <w:sz w:val="18"/>
                <w:lang w:eastAsia="zh-CN"/>
              </w:rPr>
              <w:t>= 2</w:t>
            </w:r>
            <w:r w:rsidRPr="007F54B0">
              <w:rPr>
                <w:rFonts w:ascii="Arial" w:eastAsia="等线" w:hAnsi="Arial"/>
                <w:color w:val="000000"/>
                <w:sz w:val="18"/>
                <w:lang w:eastAsia="zh-CN"/>
              </w:rPr>
              <w:t xml:space="preserve"> as per Table 6.4.1.1.3-3 of TS 38.211 [</w:t>
            </w:r>
            <w:del w:id="107" w:author="Huawei" w:date="2022-07-15T17:32:00Z">
              <w:r w:rsidRPr="007F54B0" w:rsidDel="007F54B0">
                <w:rPr>
                  <w:rFonts w:ascii="Arial" w:eastAsia="等线" w:hAnsi="Arial"/>
                  <w:color w:val="000000"/>
                  <w:sz w:val="18"/>
                  <w:lang w:eastAsia="zh-CN"/>
                </w:rPr>
                <w:delText>5</w:delText>
              </w:r>
            </w:del>
            <w:ins w:id="108" w:author="Huawei" w:date="2022-07-15T17:32:00Z">
              <w:r>
                <w:rPr>
                  <w:rFonts w:ascii="Arial" w:eastAsia="等线" w:hAnsi="Arial"/>
                  <w:color w:val="000000"/>
                  <w:sz w:val="18"/>
                  <w:lang w:eastAsia="zh-CN"/>
                </w:rPr>
                <w:t>20</w:t>
              </w:r>
            </w:ins>
            <w:r w:rsidRPr="007F54B0">
              <w:rPr>
                <w:rFonts w:ascii="Arial" w:eastAsia="等线" w:hAnsi="Arial"/>
                <w:color w:val="000000"/>
                <w:sz w:val="18"/>
                <w:lang w:eastAsia="zh-CN"/>
              </w:rPr>
              <w:t>].</w:t>
            </w:r>
          </w:p>
          <w:p w14:paraId="10074174" w14:textId="67D5B33D" w:rsidR="007F54B0" w:rsidRPr="007F54B0" w:rsidRDefault="007F54B0" w:rsidP="007F54B0">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7F54B0">
              <w:rPr>
                <w:rFonts w:ascii="Arial" w:eastAsia="等线" w:hAnsi="Arial"/>
                <w:color w:val="000000"/>
                <w:sz w:val="18"/>
                <w:lang w:eastAsia="zh-CN"/>
              </w:rPr>
              <w:t>NOTE 2:</w:t>
            </w:r>
            <w:r w:rsidRPr="007F54B0">
              <w:rPr>
                <w:rFonts w:ascii="Arial" w:eastAsia="等线" w:hAnsi="Arial"/>
                <w:color w:val="000000"/>
                <w:sz w:val="18"/>
                <w:lang w:eastAsia="ja-JP"/>
              </w:rPr>
              <w:tab/>
            </w:r>
            <w:r w:rsidRPr="007F54B0">
              <w:rPr>
                <w:rFonts w:ascii="Arial" w:eastAsia="等线" w:hAnsi="Arial"/>
                <w:color w:val="000000"/>
                <w:sz w:val="18"/>
                <w:lang w:eastAsia="zh-CN"/>
              </w:rPr>
              <w:t xml:space="preserve">Code block size including CRC (bits) equals to </w:t>
            </w:r>
            <w:r w:rsidRPr="007F54B0">
              <w:rPr>
                <w:rFonts w:ascii="Arial" w:eastAsia="等线" w:hAnsi="Arial"/>
                <w:i/>
                <w:color w:val="000000"/>
                <w:sz w:val="18"/>
                <w:lang w:eastAsia="zh-CN"/>
              </w:rPr>
              <w:t>K'</w:t>
            </w:r>
            <w:r w:rsidRPr="007F54B0">
              <w:rPr>
                <w:rFonts w:ascii="Arial" w:eastAsia="等线" w:hAnsi="Arial"/>
                <w:color w:val="000000"/>
                <w:sz w:val="18"/>
                <w:lang w:eastAsia="zh-CN"/>
              </w:rPr>
              <w:t xml:space="preserve"> in clause 5.2.2 of TS 38.212 [</w:t>
            </w:r>
            <w:del w:id="109" w:author="Huawei" w:date="2022-07-15T17:32:00Z">
              <w:r w:rsidRPr="007F54B0" w:rsidDel="007F54B0">
                <w:rPr>
                  <w:rFonts w:ascii="Arial" w:eastAsia="等线" w:hAnsi="Arial"/>
                  <w:color w:val="000000"/>
                  <w:sz w:val="18"/>
                  <w:lang w:eastAsia="zh-CN"/>
                </w:rPr>
                <w:delText>15</w:delText>
              </w:r>
            </w:del>
            <w:ins w:id="110" w:author="Huawei" w:date="2022-07-15T17:32:00Z">
              <w:r>
                <w:rPr>
                  <w:rFonts w:ascii="Arial" w:eastAsia="等线" w:hAnsi="Arial"/>
                  <w:color w:val="000000"/>
                  <w:sz w:val="18"/>
                  <w:lang w:eastAsia="zh-CN"/>
                </w:rPr>
                <w:t>19</w:t>
              </w:r>
            </w:ins>
            <w:r w:rsidRPr="007F54B0">
              <w:rPr>
                <w:rFonts w:ascii="Arial" w:eastAsia="等线" w:hAnsi="Arial"/>
                <w:color w:val="000000"/>
                <w:sz w:val="18"/>
                <w:lang w:eastAsia="zh-CN"/>
              </w:rPr>
              <w:t>].</w:t>
            </w:r>
          </w:p>
        </w:tc>
      </w:tr>
    </w:tbl>
    <w:p w14:paraId="5C57EF24" w14:textId="77777777" w:rsidR="007F54B0" w:rsidRPr="007F54B0" w:rsidRDefault="007F54B0" w:rsidP="007F54B0">
      <w:pPr>
        <w:overflowPunct w:val="0"/>
        <w:autoSpaceDE w:val="0"/>
        <w:autoSpaceDN w:val="0"/>
        <w:adjustRightInd w:val="0"/>
        <w:textAlignment w:val="baseline"/>
        <w:rPr>
          <w:rFonts w:eastAsia="等线"/>
          <w:color w:val="000000"/>
          <w:lang w:eastAsia="ja-JP"/>
        </w:rPr>
      </w:pPr>
    </w:p>
    <w:p w14:paraId="347E0C7D" w14:textId="77777777" w:rsidR="007F54B0" w:rsidRPr="007F54B0" w:rsidRDefault="007F54B0" w:rsidP="007F54B0">
      <w:pPr>
        <w:keepNext/>
        <w:keepLines/>
        <w:overflowPunct w:val="0"/>
        <w:autoSpaceDE w:val="0"/>
        <w:autoSpaceDN w:val="0"/>
        <w:adjustRightInd w:val="0"/>
        <w:spacing w:before="60"/>
        <w:jc w:val="center"/>
        <w:textAlignment w:val="baseline"/>
        <w:rPr>
          <w:rFonts w:ascii="Arial" w:eastAsia="等线" w:hAnsi="Arial"/>
          <w:b/>
          <w:color w:val="000000"/>
          <w:lang w:val="en-US" w:eastAsia="zh-CN"/>
        </w:rPr>
      </w:pPr>
      <w:r w:rsidRPr="007F54B0">
        <w:rPr>
          <w:rFonts w:ascii="Arial" w:eastAsia="等线" w:hAnsi="Arial"/>
          <w:b/>
          <w:color w:val="000000"/>
          <w:lang w:eastAsia="zh-CN"/>
        </w:rPr>
        <w:t>Table A</w:t>
      </w:r>
      <w:r w:rsidRPr="007F54B0">
        <w:rPr>
          <w:rFonts w:ascii="Arial" w:eastAsia="等线" w:hAnsi="Arial"/>
          <w:b/>
          <w:color w:val="000000"/>
          <w:lang w:eastAsia="ja-JP"/>
        </w:rPr>
        <w:t xml:space="preserve">.8-2: </w:t>
      </w:r>
      <w:r w:rsidRPr="007F54B0">
        <w:rPr>
          <w:rFonts w:ascii="Arial" w:eastAsia="Malgun Gothic" w:hAnsi="Arial"/>
          <w:b/>
          <w:color w:val="000000"/>
          <w:lang w:eastAsia="ja-JP"/>
        </w:rPr>
        <w:t>FRC parameters for</w:t>
      </w:r>
      <w:r w:rsidRPr="007F54B0">
        <w:rPr>
          <w:rFonts w:ascii="Arial" w:eastAsia="等线" w:hAnsi="Arial" w:hint="eastAsia"/>
          <w:b/>
          <w:color w:val="000000"/>
          <w:lang w:eastAsia="zh-CN"/>
        </w:rPr>
        <w:t xml:space="preserve"> FR</w:t>
      </w:r>
      <w:r w:rsidRPr="007F54B0">
        <w:rPr>
          <w:rFonts w:ascii="Arial" w:eastAsia="等线" w:hAnsi="Arial"/>
          <w:b/>
          <w:color w:val="000000"/>
          <w:lang w:eastAsia="zh-CN"/>
        </w:rPr>
        <w:t>1</w:t>
      </w:r>
      <w:r w:rsidRPr="007F54B0">
        <w:rPr>
          <w:rFonts w:ascii="Arial" w:eastAsia="等线" w:hAnsi="Arial" w:hint="eastAsia"/>
          <w:b/>
          <w:color w:val="000000"/>
          <w:lang w:eastAsia="zh-CN"/>
        </w:rPr>
        <w:t xml:space="preserve"> </w:t>
      </w:r>
      <w:r w:rsidRPr="007F54B0">
        <w:rPr>
          <w:rFonts w:ascii="Arial" w:eastAsia="等线" w:hAnsi="Arial"/>
          <w:b/>
          <w:color w:val="000000"/>
          <w:lang w:eastAsia="zh-CN"/>
        </w:rPr>
        <w:t xml:space="preserve">PUSCH </w:t>
      </w:r>
      <w:r w:rsidRPr="007F54B0">
        <w:rPr>
          <w:rFonts w:ascii="Arial" w:eastAsia="Malgun Gothic" w:hAnsi="Arial"/>
          <w:b/>
          <w:color w:val="000000"/>
          <w:lang w:eastAsia="ja-JP"/>
        </w:rPr>
        <w:t>performance requirements</w:t>
      </w:r>
      <w:r w:rsidRPr="007F54B0">
        <w:rPr>
          <w:rFonts w:ascii="Arial" w:eastAsia="等线" w:hAnsi="Arial" w:hint="eastAsia"/>
          <w:b/>
          <w:color w:val="000000"/>
          <w:lang w:eastAsia="zh-CN"/>
        </w:rPr>
        <w:t xml:space="preserve">, </w:t>
      </w:r>
      <w:r w:rsidRPr="007F54B0">
        <w:rPr>
          <w:rFonts w:ascii="Arial" w:eastAsia="等线" w:hAnsi="Arial"/>
          <w:b/>
          <w:color w:val="000000"/>
          <w:lang w:eastAsia="zh-CN"/>
        </w:rPr>
        <w:t>transform precoding disabled</w:t>
      </w:r>
      <w:r w:rsidRPr="007F54B0">
        <w:rPr>
          <w:rFonts w:ascii="Arial" w:eastAsia="等线" w:hAnsi="Arial" w:hint="eastAsia"/>
          <w:b/>
          <w:color w:val="000000"/>
          <w:lang w:eastAsia="zh-CN"/>
        </w:rPr>
        <w:t>, a</w:t>
      </w:r>
      <w:r w:rsidRPr="007F54B0">
        <w:rPr>
          <w:rFonts w:ascii="Arial" w:eastAsia="等线" w:hAnsi="Arial"/>
          <w:b/>
          <w:color w:val="000000"/>
          <w:lang w:eastAsia="zh-CN"/>
        </w:rPr>
        <w:t>dditional DM-RS position</w:t>
      </w:r>
      <w:r w:rsidRPr="007F54B0">
        <w:rPr>
          <w:rFonts w:ascii="Arial" w:eastAsia="等线" w:hAnsi="Arial" w:hint="eastAsia"/>
          <w:b/>
          <w:color w:val="000000"/>
          <w:lang w:eastAsia="zh-CN"/>
        </w:rPr>
        <w:t xml:space="preserve"> = pos1 and 1 </w:t>
      </w:r>
      <w:r w:rsidRPr="007F54B0">
        <w:rPr>
          <w:rFonts w:ascii="Arial" w:eastAsia="等线" w:hAnsi="Arial"/>
          <w:b/>
          <w:color w:val="000000"/>
          <w:lang w:eastAsia="zh-CN"/>
        </w:rPr>
        <w:t>transmission layer</w:t>
      </w:r>
      <w:r w:rsidRPr="007F54B0">
        <w:rPr>
          <w:rFonts w:ascii="Arial" w:eastAsia="Malgun Gothic" w:hAnsi="Arial"/>
          <w:b/>
          <w:color w:val="000000"/>
          <w:lang w:eastAsia="ja-JP"/>
        </w:rPr>
        <w:t xml:space="preserve"> (QPSK, R=193/1024)</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715"/>
        <w:gridCol w:w="1710"/>
      </w:tblGrid>
      <w:tr w:rsidR="007F54B0" w:rsidRPr="007F54B0" w14:paraId="490B956D" w14:textId="77777777" w:rsidTr="007F54B0">
        <w:trPr>
          <w:jc w:val="center"/>
        </w:trPr>
        <w:tc>
          <w:tcPr>
            <w:tcW w:w="3950" w:type="dxa"/>
            <w:tcBorders>
              <w:top w:val="single" w:sz="4" w:space="0" w:color="auto"/>
              <w:left w:val="single" w:sz="4" w:space="0" w:color="auto"/>
              <w:bottom w:val="single" w:sz="4" w:space="0" w:color="auto"/>
              <w:right w:val="single" w:sz="4" w:space="0" w:color="auto"/>
            </w:tcBorders>
            <w:hideMark/>
          </w:tcPr>
          <w:p w14:paraId="62B1DAEB"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F54B0">
              <w:rPr>
                <w:rFonts w:ascii="Arial" w:eastAsia="等线" w:hAnsi="Arial"/>
                <w:b/>
                <w:color w:val="000000"/>
                <w:sz w:val="18"/>
                <w:lang w:eastAsia="ja-JP"/>
              </w:rPr>
              <w:t>Reference channel</w:t>
            </w:r>
          </w:p>
        </w:tc>
        <w:tc>
          <w:tcPr>
            <w:tcW w:w="1715" w:type="dxa"/>
            <w:tcBorders>
              <w:top w:val="single" w:sz="4" w:space="0" w:color="auto"/>
              <w:left w:val="single" w:sz="4" w:space="0" w:color="auto"/>
              <w:bottom w:val="single" w:sz="4" w:space="0" w:color="auto"/>
              <w:right w:val="single" w:sz="4" w:space="0" w:color="auto"/>
            </w:tcBorders>
            <w:hideMark/>
          </w:tcPr>
          <w:p w14:paraId="5C285C76"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F54B0">
              <w:rPr>
                <w:rFonts w:ascii="Arial" w:eastAsia="等线" w:hAnsi="Arial"/>
                <w:b/>
                <w:color w:val="000000"/>
                <w:sz w:val="18"/>
                <w:lang w:eastAsia="ja-JP"/>
              </w:rPr>
              <w:t>G-FR1-A8-3</w:t>
            </w:r>
          </w:p>
        </w:tc>
        <w:tc>
          <w:tcPr>
            <w:tcW w:w="1710" w:type="dxa"/>
            <w:tcBorders>
              <w:top w:val="single" w:sz="4" w:space="0" w:color="auto"/>
              <w:left w:val="single" w:sz="4" w:space="0" w:color="auto"/>
              <w:bottom w:val="single" w:sz="4" w:space="0" w:color="auto"/>
              <w:right w:val="single" w:sz="4" w:space="0" w:color="auto"/>
            </w:tcBorders>
          </w:tcPr>
          <w:p w14:paraId="136FF4B6"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F54B0">
              <w:rPr>
                <w:rFonts w:ascii="Arial" w:eastAsia="等线" w:hAnsi="Arial"/>
                <w:b/>
                <w:color w:val="000000"/>
                <w:sz w:val="18"/>
                <w:lang w:eastAsia="ja-JP"/>
              </w:rPr>
              <w:t>G-FR1-A8-4</w:t>
            </w:r>
          </w:p>
        </w:tc>
      </w:tr>
      <w:tr w:rsidR="007F54B0" w:rsidRPr="007F54B0" w14:paraId="5BBC6C92" w14:textId="77777777" w:rsidTr="007F54B0">
        <w:trPr>
          <w:jc w:val="center"/>
        </w:trPr>
        <w:tc>
          <w:tcPr>
            <w:tcW w:w="3950" w:type="dxa"/>
            <w:tcBorders>
              <w:top w:val="single" w:sz="4" w:space="0" w:color="auto"/>
              <w:left w:val="single" w:sz="4" w:space="0" w:color="auto"/>
              <w:bottom w:val="single" w:sz="4" w:space="0" w:color="auto"/>
              <w:right w:val="single" w:sz="4" w:space="0" w:color="auto"/>
            </w:tcBorders>
            <w:hideMark/>
          </w:tcPr>
          <w:p w14:paraId="5C704FFC"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Subcarrier spacing [kHz]</w:t>
            </w:r>
          </w:p>
        </w:tc>
        <w:tc>
          <w:tcPr>
            <w:tcW w:w="1715" w:type="dxa"/>
            <w:tcBorders>
              <w:top w:val="single" w:sz="4" w:space="0" w:color="auto"/>
              <w:left w:val="single" w:sz="4" w:space="0" w:color="auto"/>
              <w:bottom w:val="single" w:sz="4" w:space="0" w:color="auto"/>
              <w:right w:val="single" w:sz="4" w:space="0" w:color="auto"/>
            </w:tcBorders>
            <w:hideMark/>
          </w:tcPr>
          <w:p w14:paraId="5BB96B22"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15</w:t>
            </w:r>
          </w:p>
        </w:tc>
        <w:tc>
          <w:tcPr>
            <w:tcW w:w="1710" w:type="dxa"/>
            <w:tcBorders>
              <w:top w:val="single" w:sz="4" w:space="0" w:color="auto"/>
              <w:left w:val="single" w:sz="4" w:space="0" w:color="auto"/>
              <w:bottom w:val="single" w:sz="4" w:space="0" w:color="auto"/>
              <w:right w:val="single" w:sz="4" w:space="0" w:color="auto"/>
            </w:tcBorders>
          </w:tcPr>
          <w:p w14:paraId="734FE977"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30</w:t>
            </w:r>
          </w:p>
        </w:tc>
      </w:tr>
      <w:tr w:rsidR="007F54B0" w:rsidRPr="007F54B0" w14:paraId="0433E977" w14:textId="77777777" w:rsidTr="007F54B0">
        <w:trPr>
          <w:jc w:val="center"/>
        </w:trPr>
        <w:tc>
          <w:tcPr>
            <w:tcW w:w="3950" w:type="dxa"/>
            <w:tcBorders>
              <w:top w:val="single" w:sz="4" w:space="0" w:color="auto"/>
              <w:left w:val="single" w:sz="4" w:space="0" w:color="auto"/>
              <w:bottom w:val="single" w:sz="4" w:space="0" w:color="auto"/>
              <w:right w:val="single" w:sz="4" w:space="0" w:color="auto"/>
            </w:tcBorders>
            <w:hideMark/>
          </w:tcPr>
          <w:p w14:paraId="669DFE12"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Allocated resource blocks</w:t>
            </w:r>
          </w:p>
        </w:tc>
        <w:tc>
          <w:tcPr>
            <w:tcW w:w="1715" w:type="dxa"/>
            <w:tcBorders>
              <w:top w:val="single" w:sz="4" w:space="0" w:color="auto"/>
              <w:left w:val="single" w:sz="4" w:space="0" w:color="auto"/>
              <w:bottom w:val="single" w:sz="4" w:space="0" w:color="auto"/>
              <w:right w:val="single" w:sz="4" w:space="0" w:color="auto"/>
            </w:tcBorders>
            <w:hideMark/>
          </w:tcPr>
          <w:p w14:paraId="5628DAFE"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w:t>
            </w:r>
          </w:p>
        </w:tc>
        <w:tc>
          <w:tcPr>
            <w:tcW w:w="1710" w:type="dxa"/>
            <w:tcBorders>
              <w:top w:val="single" w:sz="4" w:space="0" w:color="auto"/>
              <w:left w:val="single" w:sz="4" w:space="0" w:color="auto"/>
              <w:bottom w:val="single" w:sz="4" w:space="0" w:color="auto"/>
              <w:right w:val="single" w:sz="4" w:space="0" w:color="auto"/>
            </w:tcBorders>
          </w:tcPr>
          <w:p w14:paraId="78663609"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w:t>
            </w:r>
          </w:p>
        </w:tc>
      </w:tr>
      <w:tr w:rsidR="007F54B0" w:rsidRPr="007F54B0" w14:paraId="2375B58F" w14:textId="77777777" w:rsidTr="007F54B0">
        <w:trPr>
          <w:jc w:val="center"/>
        </w:trPr>
        <w:tc>
          <w:tcPr>
            <w:tcW w:w="3950" w:type="dxa"/>
            <w:tcBorders>
              <w:top w:val="single" w:sz="4" w:space="0" w:color="auto"/>
              <w:left w:val="single" w:sz="4" w:space="0" w:color="auto"/>
              <w:bottom w:val="single" w:sz="4" w:space="0" w:color="auto"/>
              <w:right w:val="single" w:sz="4" w:space="0" w:color="auto"/>
            </w:tcBorders>
            <w:hideMark/>
          </w:tcPr>
          <w:p w14:paraId="569026D0"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CP</w:t>
            </w:r>
            <w:r w:rsidRPr="007F54B0">
              <w:rPr>
                <w:rFonts w:ascii="Arial" w:eastAsia="等线" w:hAnsi="Arial"/>
                <w:color w:val="000000"/>
                <w:sz w:val="18"/>
                <w:lang w:eastAsia="ja-JP"/>
              </w:rPr>
              <w:t xml:space="preserve">-OFDM Symbols per </w:t>
            </w:r>
            <w:r w:rsidRPr="007F54B0">
              <w:rPr>
                <w:rFonts w:ascii="Arial" w:eastAsia="等线" w:hAnsi="Arial"/>
                <w:color w:val="000000"/>
                <w:sz w:val="18"/>
                <w:lang w:eastAsia="zh-CN"/>
              </w:rPr>
              <w:t>slot (Note 1)</w:t>
            </w:r>
          </w:p>
        </w:tc>
        <w:tc>
          <w:tcPr>
            <w:tcW w:w="1715" w:type="dxa"/>
            <w:tcBorders>
              <w:top w:val="single" w:sz="4" w:space="0" w:color="auto"/>
              <w:left w:val="single" w:sz="4" w:space="0" w:color="auto"/>
              <w:bottom w:val="single" w:sz="4" w:space="0" w:color="auto"/>
              <w:right w:val="single" w:sz="4" w:space="0" w:color="auto"/>
            </w:tcBorders>
            <w:hideMark/>
          </w:tcPr>
          <w:p w14:paraId="732DD652"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12</w:t>
            </w:r>
          </w:p>
        </w:tc>
        <w:tc>
          <w:tcPr>
            <w:tcW w:w="1710" w:type="dxa"/>
            <w:tcBorders>
              <w:top w:val="single" w:sz="4" w:space="0" w:color="auto"/>
              <w:left w:val="single" w:sz="4" w:space="0" w:color="auto"/>
              <w:bottom w:val="single" w:sz="4" w:space="0" w:color="auto"/>
              <w:right w:val="single" w:sz="4" w:space="0" w:color="auto"/>
            </w:tcBorders>
          </w:tcPr>
          <w:p w14:paraId="4084030C"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12</w:t>
            </w:r>
          </w:p>
        </w:tc>
      </w:tr>
      <w:tr w:rsidR="007F54B0" w:rsidRPr="007F54B0" w14:paraId="56605A91" w14:textId="77777777" w:rsidTr="007F54B0">
        <w:trPr>
          <w:jc w:val="center"/>
        </w:trPr>
        <w:tc>
          <w:tcPr>
            <w:tcW w:w="3950" w:type="dxa"/>
            <w:tcBorders>
              <w:top w:val="single" w:sz="4" w:space="0" w:color="auto"/>
              <w:left w:val="single" w:sz="4" w:space="0" w:color="auto"/>
              <w:bottom w:val="single" w:sz="4" w:space="0" w:color="auto"/>
              <w:right w:val="single" w:sz="4" w:space="0" w:color="auto"/>
            </w:tcBorders>
            <w:hideMark/>
          </w:tcPr>
          <w:p w14:paraId="75C2EC63"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Modulation</w:t>
            </w:r>
          </w:p>
        </w:tc>
        <w:tc>
          <w:tcPr>
            <w:tcW w:w="1715" w:type="dxa"/>
            <w:tcBorders>
              <w:top w:val="single" w:sz="4" w:space="0" w:color="auto"/>
              <w:left w:val="single" w:sz="4" w:space="0" w:color="auto"/>
              <w:bottom w:val="single" w:sz="4" w:space="0" w:color="auto"/>
              <w:right w:val="single" w:sz="4" w:space="0" w:color="auto"/>
            </w:tcBorders>
            <w:hideMark/>
          </w:tcPr>
          <w:p w14:paraId="51F39012"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QPSK</w:t>
            </w:r>
          </w:p>
        </w:tc>
        <w:tc>
          <w:tcPr>
            <w:tcW w:w="1710" w:type="dxa"/>
            <w:tcBorders>
              <w:top w:val="single" w:sz="4" w:space="0" w:color="auto"/>
              <w:left w:val="single" w:sz="4" w:space="0" w:color="auto"/>
              <w:bottom w:val="single" w:sz="4" w:space="0" w:color="auto"/>
              <w:right w:val="single" w:sz="4" w:space="0" w:color="auto"/>
            </w:tcBorders>
          </w:tcPr>
          <w:p w14:paraId="07EAD0FE"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QPSK</w:t>
            </w:r>
          </w:p>
        </w:tc>
      </w:tr>
      <w:tr w:rsidR="007F54B0" w:rsidRPr="007F54B0" w14:paraId="19D77D07" w14:textId="77777777" w:rsidTr="007F54B0">
        <w:trPr>
          <w:jc w:val="center"/>
        </w:trPr>
        <w:tc>
          <w:tcPr>
            <w:tcW w:w="3950" w:type="dxa"/>
            <w:tcBorders>
              <w:top w:val="single" w:sz="4" w:space="0" w:color="auto"/>
              <w:left w:val="single" w:sz="4" w:space="0" w:color="auto"/>
              <w:bottom w:val="single" w:sz="4" w:space="0" w:color="auto"/>
              <w:right w:val="single" w:sz="4" w:space="0" w:color="auto"/>
            </w:tcBorders>
            <w:hideMark/>
          </w:tcPr>
          <w:p w14:paraId="497F52A7"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Code rate</w:t>
            </w:r>
            <w:r w:rsidRPr="007F54B0">
              <w:rPr>
                <w:rFonts w:ascii="Arial" w:eastAsia="等线" w:hAnsi="Arial"/>
                <w:color w:val="000000"/>
                <w:sz w:val="18"/>
                <w:lang w:eastAsia="zh-CN"/>
              </w:rPr>
              <w:t xml:space="preserve"> (Note 2)</w:t>
            </w:r>
          </w:p>
        </w:tc>
        <w:tc>
          <w:tcPr>
            <w:tcW w:w="1715" w:type="dxa"/>
            <w:tcBorders>
              <w:top w:val="single" w:sz="4" w:space="0" w:color="auto"/>
              <w:left w:val="single" w:sz="4" w:space="0" w:color="auto"/>
              <w:bottom w:val="single" w:sz="4" w:space="0" w:color="auto"/>
              <w:right w:val="single" w:sz="4" w:space="0" w:color="auto"/>
            </w:tcBorders>
            <w:hideMark/>
          </w:tcPr>
          <w:p w14:paraId="3492B2AD"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157/1024</w:t>
            </w:r>
          </w:p>
        </w:tc>
        <w:tc>
          <w:tcPr>
            <w:tcW w:w="1710" w:type="dxa"/>
            <w:tcBorders>
              <w:top w:val="single" w:sz="4" w:space="0" w:color="auto"/>
              <w:left w:val="single" w:sz="4" w:space="0" w:color="auto"/>
              <w:bottom w:val="single" w:sz="4" w:space="0" w:color="auto"/>
              <w:right w:val="single" w:sz="4" w:space="0" w:color="auto"/>
            </w:tcBorders>
          </w:tcPr>
          <w:p w14:paraId="7ADD60CC"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157/1024</w:t>
            </w:r>
          </w:p>
        </w:tc>
      </w:tr>
      <w:tr w:rsidR="007F54B0" w:rsidRPr="007F54B0" w14:paraId="14AD7FED" w14:textId="77777777" w:rsidTr="007F54B0">
        <w:trPr>
          <w:jc w:val="center"/>
        </w:trPr>
        <w:tc>
          <w:tcPr>
            <w:tcW w:w="3950" w:type="dxa"/>
            <w:tcBorders>
              <w:top w:val="single" w:sz="4" w:space="0" w:color="auto"/>
              <w:left w:val="single" w:sz="4" w:space="0" w:color="auto"/>
              <w:bottom w:val="single" w:sz="4" w:space="0" w:color="auto"/>
              <w:right w:val="single" w:sz="4" w:space="0" w:color="auto"/>
            </w:tcBorders>
            <w:hideMark/>
          </w:tcPr>
          <w:p w14:paraId="7AE44663"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Payload size (bits)</w:t>
            </w:r>
          </w:p>
        </w:tc>
        <w:tc>
          <w:tcPr>
            <w:tcW w:w="1715" w:type="dxa"/>
            <w:tcBorders>
              <w:top w:val="single" w:sz="4" w:space="0" w:color="auto"/>
              <w:left w:val="single" w:sz="4" w:space="0" w:color="auto"/>
              <w:bottom w:val="single" w:sz="4" w:space="0" w:color="auto"/>
              <w:right w:val="single" w:sz="4" w:space="0" w:color="auto"/>
            </w:tcBorders>
            <w:hideMark/>
          </w:tcPr>
          <w:p w14:paraId="226D43CB"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88</w:t>
            </w:r>
          </w:p>
        </w:tc>
        <w:tc>
          <w:tcPr>
            <w:tcW w:w="1710" w:type="dxa"/>
            <w:tcBorders>
              <w:top w:val="single" w:sz="4" w:space="0" w:color="auto"/>
              <w:left w:val="single" w:sz="4" w:space="0" w:color="auto"/>
              <w:bottom w:val="single" w:sz="4" w:space="0" w:color="auto"/>
              <w:right w:val="single" w:sz="4" w:space="0" w:color="auto"/>
            </w:tcBorders>
          </w:tcPr>
          <w:p w14:paraId="54CE9817"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88</w:t>
            </w:r>
          </w:p>
        </w:tc>
      </w:tr>
      <w:tr w:rsidR="007F54B0" w:rsidRPr="007F54B0" w14:paraId="279D657D" w14:textId="77777777" w:rsidTr="007F54B0">
        <w:trPr>
          <w:jc w:val="center"/>
        </w:trPr>
        <w:tc>
          <w:tcPr>
            <w:tcW w:w="3950" w:type="dxa"/>
            <w:tcBorders>
              <w:top w:val="single" w:sz="4" w:space="0" w:color="auto"/>
              <w:left w:val="single" w:sz="4" w:space="0" w:color="auto"/>
              <w:bottom w:val="single" w:sz="4" w:space="0" w:color="auto"/>
              <w:right w:val="single" w:sz="4" w:space="0" w:color="auto"/>
            </w:tcBorders>
            <w:hideMark/>
          </w:tcPr>
          <w:p w14:paraId="5F116B35"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szCs w:val="22"/>
                <w:lang w:eastAsia="ja-JP"/>
              </w:rPr>
            </w:pPr>
            <w:r w:rsidRPr="007F54B0">
              <w:rPr>
                <w:rFonts w:ascii="Arial" w:eastAsia="等线" w:hAnsi="Arial"/>
                <w:color w:val="000000"/>
                <w:sz w:val="18"/>
                <w:szCs w:val="22"/>
                <w:lang w:eastAsia="ja-JP"/>
              </w:rPr>
              <w:t>Transport block CRC (bits)</w:t>
            </w:r>
          </w:p>
        </w:tc>
        <w:tc>
          <w:tcPr>
            <w:tcW w:w="1715" w:type="dxa"/>
            <w:tcBorders>
              <w:top w:val="single" w:sz="4" w:space="0" w:color="auto"/>
              <w:left w:val="single" w:sz="4" w:space="0" w:color="auto"/>
              <w:bottom w:val="single" w:sz="4" w:space="0" w:color="auto"/>
              <w:right w:val="single" w:sz="4" w:space="0" w:color="auto"/>
            </w:tcBorders>
            <w:hideMark/>
          </w:tcPr>
          <w:p w14:paraId="3A4AAE5D"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16</w:t>
            </w:r>
          </w:p>
        </w:tc>
        <w:tc>
          <w:tcPr>
            <w:tcW w:w="1710" w:type="dxa"/>
            <w:tcBorders>
              <w:top w:val="single" w:sz="4" w:space="0" w:color="auto"/>
              <w:left w:val="single" w:sz="4" w:space="0" w:color="auto"/>
              <w:bottom w:val="single" w:sz="4" w:space="0" w:color="auto"/>
              <w:right w:val="single" w:sz="4" w:space="0" w:color="auto"/>
            </w:tcBorders>
          </w:tcPr>
          <w:p w14:paraId="5E100504"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16</w:t>
            </w:r>
          </w:p>
        </w:tc>
      </w:tr>
      <w:tr w:rsidR="007F54B0" w:rsidRPr="007F54B0" w14:paraId="6D67ED64" w14:textId="77777777" w:rsidTr="007F54B0">
        <w:trPr>
          <w:jc w:val="center"/>
        </w:trPr>
        <w:tc>
          <w:tcPr>
            <w:tcW w:w="3950" w:type="dxa"/>
            <w:tcBorders>
              <w:top w:val="single" w:sz="4" w:space="0" w:color="auto"/>
              <w:left w:val="single" w:sz="4" w:space="0" w:color="auto"/>
              <w:bottom w:val="single" w:sz="4" w:space="0" w:color="auto"/>
              <w:right w:val="single" w:sz="4" w:space="0" w:color="auto"/>
            </w:tcBorders>
            <w:hideMark/>
          </w:tcPr>
          <w:p w14:paraId="5C4B29A0"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Code block CRC size (bits)</w:t>
            </w:r>
          </w:p>
        </w:tc>
        <w:tc>
          <w:tcPr>
            <w:tcW w:w="1715" w:type="dxa"/>
            <w:tcBorders>
              <w:top w:val="single" w:sz="4" w:space="0" w:color="auto"/>
              <w:left w:val="single" w:sz="4" w:space="0" w:color="auto"/>
              <w:bottom w:val="single" w:sz="4" w:space="0" w:color="auto"/>
              <w:right w:val="single" w:sz="4" w:space="0" w:color="auto"/>
            </w:tcBorders>
            <w:hideMark/>
          </w:tcPr>
          <w:p w14:paraId="4A88C853"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0</w:t>
            </w:r>
          </w:p>
        </w:tc>
        <w:tc>
          <w:tcPr>
            <w:tcW w:w="1710" w:type="dxa"/>
            <w:tcBorders>
              <w:top w:val="single" w:sz="4" w:space="0" w:color="auto"/>
              <w:left w:val="single" w:sz="4" w:space="0" w:color="auto"/>
              <w:bottom w:val="single" w:sz="4" w:space="0" w:color="auto"/>
              <w:right w:val="single" w:sz="4" w:space="0" w:color="auto"/>
            </w:tcBorders>
          </w:tcPr>
          <w:p w14:paraId="7C79F2E3"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0</w:t>
            </w:r>
          </w:p>
        </w:tc>
      </w:tr>
      <w:tr w:rsidR="007F54B0" w:rsidRPr="007F54B0" w14:paraId="7A45B253" w14:textId="77777777" w:rsidTr="007F54B0">
        <w:trPr>
          <w:jc w:val="center"/>
        </w:trPr>
        <w:tc>
          <w:tcPr>
            <w:tcW w:w="3950" w:type="dxa"/>
            <w:tcBorders>
              <w:top w:val="single" w:sz="4" w:space="0" w:color="auto"/>
              <w:left w:val="single" w:sz="4" w:space="0" w:color="auto"/>
              <w:bottom w:val="single" w:sz="4" w:space="0" w:color="auto"/>
              <w:right w:val="single" w:sz="4" w:space="0" w:color="auto"/>
            </w:tcBorders>
            <w:hideMark/>
          </w:tcPr>
          <w:p w14:paraId="470B0A24"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Number of code blocks - C</w:t>
            </w:r>
          </w:p>
        </w:tc>
        <w:tc>
          <w:tcPr>
            <w:tcW w:w="1715" w:type="dxa"/>
            <w:tcBorders>
              <w:top w:val="single" w:sz="4" w:space="0" w:color="auto"/>
              <w:left w:val="single" w:sz="4" w:space="0" w:color="auto"/>
              <w:bottom w:val="single" w:sz="4" w:space="0" w:color="auto"/>
              <w:right w:val="single" w:sz="4" w:space="0" w:color="auto"/>
            </w:tcBorders>
            <w:hideMark/>
          </w:tcPr>
          <w:p w14:paraId="0D90E7D0"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w:t>
            </w:r>
          </w:p>
        </w:tc>
        <w:tc>
          <w:tcPr>
            <w:tcW w:w="1710" w:type="dxa"/>
            <w:tcBorders>
              <w:top w:val="single" w:sz="4" w:space="0" w:color="auto"/>
              <w:left w:val="single" w:sz="4" w:space="0" w:color="auto"/>
              <w:bottom w:val="single" w:sz="4" w:space="0" w:color="auto"/>
              <w:right w:val="single" w:sz="4" w:space="0" w:color="auto"/>
            </w:tcBorders>
          </w:tcPr>
          <w:p w14:paraId="0B19DD26"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w:t>
            </w:r>
          </w:p>
        </w:tc>
      </w:tr>
      <w:tr w:rsidR="007F54B0" w:rsidRPr="007F54B0" w14:paraId="0F43FD8F" w14:textId="77777777" w:rsidTr="007F54B0">
        <w:trPr>
          <w:jc w:val="center"/>
        </w:trPr>
        <w:tc>
          <w:tcPr>
            <w:tcW w:w="3950" w:type="dxa"/>
            <w:tcBorders>
              <w:top w:val="single" w:sz="4" w:space="0" w:color="auto"/>
              <w:left w:val="single" w:sz="4" w:space="0" w:color="auto"/>
              <w:bottom w:val="single" w:sz="4" w:space="0" w:color="auto"/>
              <w:right w:val="single" w:sz="4" w:space="0" w:color="auto"/>
            </w:tcBorders>
            <w:hideMark/>
          </w:tcPr>
          <w:p w14:paraId="5ED70AD8"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ja-JP"/>
              </w:rPr>
              <w:t>Code block size</w:t>
            </w:r>
            <w:r w:rsidRPr="007F54B0">
              <w:rPr>
                <w:rFonts w:ascii="Arial" w:eastAsia="等线" w:hAnsi="Arial"/>
                <w:color w:val="000000"/>
                <w:sz w:val="18"/>
                <w:lang w:eastAsia="zh-CN"/>
              </w:rPr>
              <w:t xml:space="preserve"> </w:t>
            </w:r>
            <w:r w:rsidRPr="007F54B0">
              <w:rPr>
                <w:rFonts w:ascii="Arial" w:eastAsia="Malgun Gothic" w:hAnsi="Arial" w:cs="Arial"/>
                <w:color w:val="000000"/>
                <w:sz w:val="18"/>
                <w:lang w:eastAsia="ja-JP"/>
              </w:rPr>
              <w:t>including CRC</w:t>
            </w:r>
            <w:r w:rsidRPr="007F54B0">
              <w:rPr>
                <w:rFonts w:ascii="Arial" w:eastAsia="等线" w:hAnsi="Arial"/>
                <w:color w:val="000000"/>
                <w:sz w:val="18"/>
                <w:lang w:eastAsia="ja-JP"/>
              </w:rPr>
              <w:t xml:space="preserve"> (bits)</w:t>
            </w:r>
            <w:r w:rsidRPr="007F54B0">
              <w:rPr>
                <w:rFonts w:ascii="Arial" w:eastAsia="等线" w:hAnsi="Arial"/>
                <w:color w:val="000000"/>
                <w:sz w:val="18"/>
                <w:lang w:eastAsia="zh-CN"/>
              </w:rPr>
              <w:t xml:space="preserve"> </w:t>
            </w:r>
            <w:r w:rsidRPr="007F54B0">
              <w:rPr>
                <w:rFonts w:ascii="Arial" w:eastAsia="等线" w:hAnsi="Arial" w:cs="Arial"/>
                <w:color w:val="000000"/>
                <w:sz w:val="18"/>
                <w:lang w:eastAsia="zh-CN"/>
              </w:rPr>
              <w:t>(Note 2)</w:t>
            </w:r>
          </w:p>
        </w:tc>
        <w:tc>
          <w:tcPr>
            <w:tcW w:w="1715" w:type="dxa"/>
            <w:tcBorders>
              <w:top w:val="single" w:sz="4" w:space="0" w:color="auto"/>
              <w:left w:val="single" w:sz="4" w:space="0" w:color="auto"/>
              <w:bottom w:val="single" w:sz="4" w:space="0" w:color="auto"/>
              <w:right w:val="single" w:sz="4" w:space="0" w:color="auto"/>
            </w:tcBorders>
            <w:hideMark/>
          </w:tcPr>
          <w:p w14:paraId="7AC7E17F"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104</w:t>
            </w:r>
          </w:p>
        </w:tc>
        <w:tc>
          <w:tcPr>
            <w:tcW w:w="1710" w:type="dxa"/>
            <w:tcBorders>
              <w:top w:val="single" w:sz="4" w:space="0" w:color="auto"/>
              <w:left w:val="single" w:sz="4" w:space="0" w:color="auto"/>
              <w:bottom w:val="single" w:sz="4" w:space="0" w:color="auto"/>
              <w:right w:val="single" w:sz="4" w:space="0" w:color="auto"/>
            </w:tcBorders>
          </w:tcPr>
          <w:p w14:paraId="6122CDF4"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104</w:t>
            </w:r>
          </w:p>
        </w:tc>
      </w:tr>
      <w:tr w:rsidR="007F54B0" w:rsidRPr="007F54B0" w14:paraId="1ECC4787" w14:textId="77777777" w:rsidTr="007F54B0">
        <w:trPr>
          <w:jc w:val="center"/>
        </w:trPr>
        <w:tc>
          <w:tcPr>
            <w:tcW w:w="3950" w:type="dxa"/>
            <w:tcBorders>
              <w:top w:val="single" w:sz="4" w:space="0" w:color="auto"/>
              <w:left w:val="single" w:sz="4" w:space="0" w:color="auto"/>
              <w:bottom w:val="single" w:sz="4" w:space="0" w:color="auto"/>
              <w:right w:val="single" w:sz="4" w:space="0" w:color="auto"/>
            </w:tcBorders>
            <w:hideMark/>
          </w:tcPr>
          <w:p w14:paraId="3E630A5A"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ja-JP"/>
              </w:rPr>
              <w:t xml:space="preserve">Total number of bits per </w:t>
            </w:r>
            <w:r w:rsidRPr="007F54B0">
              <w:rPr>
                <w:rFonts w:ascii="Arial" w:eastAsia="等线" w:hAnsi="Arial"/>
                <w:color w:val="000000"/>
                <w:sz w:val="18"/>
                <w:lang w:eastAsia="zh-CN"/>
              </w:rPr>
              <w:t>slot</w:t>
            </w:r>
          </w:p>
        </w:tc>
        <w:tc>
          <w:tcPr>
            <w:tcW w:w="1715" w:type="dxa"/>
            <w:tcBorders>
              <w:top w:val="single" w:sz="4" w:space="0" w:color="auto"/>
              <w:left w:val="single" w:sz="4" w:space="0" w:color="auto"/>
              <w:bottom w:val="single" w:sz="4" w:space="0" w:color="auto"/>
              <w:right w:val="single" w:sz="4" w:space="0" w:color="auto"/>
            </w:tcBorders>
            <w:hideMark/>
          </w:tcPr>
          <w:p w14:paraId="7890E965"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576</w:t>
            </w:r>
          </w:p>
        </w:tc>
        <w:tc>
          <w:tcPr>
            <w:tcW w:w="1710" w:type="dxa"/>
            <w:tcBorders>
              <w:top w:val="single" w:sz="4" w:space="0" w:color="auto"/>
              <w:left w:val="single" w:sz="4" w:space="0" w:color="auto"/>
              <w:bottom w:val="single" w:sz="4" w:space="0" w:color="auto"/>
              <w:right w:val="single" w:sz="4" w:space="0" w:color="auto"/>
            </w:tcBorders>
          </w:tcPr>
          <w:p w14:paraId="6A56CB90"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576</w:t>
            </w:r>
          </w:p>
        </w:tc>
      </w:tr>
      <w:tr w:rsidR="007F54B0" w:rsidRPr="007F54B0" w14:paraId="68B7FE6C" w14:textId="77777777" w:rsidTr="007F54B0">
        <w:trPr>
          <w:jc w:val="center"/>
        </w:trPr>
        <w:tc>
          <w:tcPr>
            <w:tcW w:w="3950" w:type="dxa"/>
            <w:tcBorders>
              <w:top w:val="single" w:sz="4" w:space="0" w:color="auto"/>
              <w:left w:val="single" w:sz="4" w:space="0" w:color="auto"/>
              <w:bottom w:val="single" w:sz="4" w:space="0" w:color="auto"/>
              <w:right w:val="single" w:sz="4" w:space="0" w:color="auto"/>
            </w:tcBorders>
            <w:hideMark/>
          </w:tcPr>
          <w:p w14:paraId="1DE0D552"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ja-JP"/>
              </w:rPr>
              <w:t xml:space="preserve">Total symbols per </w:t>
            </w:r>
            <w:r w:rsidRPr="007F54B0">
              <w:rPr>
                <w:rFonts w:ascii="Arial" w:eastAsia="等线" w:hAnsi="Arial"/>
                <w:color w:val="000000"/>
                <w:sz w:val="18"/>
                <w:lang w:eastAsia="zh-CN"/>
              </w:rPr>
              <w:t>slot</w:t>
            </w:r>
          </w:p>
        </w:tc>
        <w:tc>
          <w:tcPr>
            <w:tcW w:w="1715" w:type="dxa"/>
            <w:tcBorders>
              <w:top w:val="single" w:sz="4" w:space="0" w:color="auto"/>
              <w:left w:val="single" w:sz="4" w:space="0" w:color="auto"/>
              <w:bottom w:val="single" w:sz="4" w:space="0" w:color="auto"/>
              <w:right w:val="single" w:sz="4" w:space="0" w:color="auto"/>
            </w:tcBorders>
            <w:hideMark/>
          </w:tcPr>
          <w:p w14:paraId="55646502"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288</w:t>
            </w:r>
          </w:p>
        </w:tc>
        <w:tc>
          <w:tcPr>
            <w:tcW w:w="1710" w:type="dxa"/>
            <w:tcBorders>
              <w:top w:val="single" w:sz="4" w:space="0" w:color="auto"/>
              <w:left w:val="single" w:sz="4" w:space="0" w:color="auto"/>
              <w:bottom w:val="single" w:sz="4" w:space="0" w:color="auto"/>
              <w:right w:val="single" w:sz="4" w:space="0" w:color="auto"/>
            </w:tcBorders>
          </w:tcPr>
          <w:p w14:paraId="0783DCBD" w14:textId="77777777" w:rsidR="007F54B0" w:rsidRPr="007F54B0" w:rsidRDefault="007F54B0" w:rsidP="007F54B0">
            <w:pPr>
              <w:keepNext/>
              <w:keepLines/>
              <w:overflowPunct w:val="0"/>
              <w:autoSpaceDE w:val="0"/>
              <w:autoSpaceDN w:val="0"/>
              <w:adjustRightInd w:val="0"/>
              <w:spacing w:after="0" w:line="254" w:lineRule="auto"/>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288</w:t>
            </w:r>
          </w:p>
        </w:tc>
      </w:tr>
      <w:tr w:rsidR="007F54B0" w:rsidRPr="007F54B0" w14:paraId="6AACAF9C" w14:textId="77777777" w:rsidTr="007F54B0">
        <w:trPr>
          <w:jc w:val="center"/>
        </w:trPr>
        <w:tc>
          <w:tcPr>
            <w:tcW w:w="7375" w:type="dxa"/>
            <w:gridSpan w:val="3"/>
            <w:tcBorders>
              <w:top w:val="single" w:sz="4" w:space="0" w:color="auto"/>
              <w:left w:val="single" w:sz="4" w:space="0" w:color="auto"/>
              <w:bottom w:val="single" w:sz="4" w:space="0" w:color="auto"/>
              <w:right w:val="single" w:sz="4" w:space="0" w:color="auto"/>
            </w:tcBorders>
            <w:hideMark/>
          </w:tcPr>
          <w:p w14:paraId="75A8652D" w14:textId="3504CE2F" w:rsidR="007F54B0" w:rsidRPr="007F54B0" w:rsidRDefault="007F54B0" w:rsidP="007F54B0">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7F54B0">
              <w:rPr>
                <w:rFonts w:ascii="Arial" w:eastAsia="等线" w:hAnsi="Arial"/>
                <w:color w:val="000000"/>
                <w:sz w:val="18"/>
                <w:lang w:eastAsia="zh-CN"/>
              </w:rPr>
              <w:t>NOTE 1:</w:t>
            </w:r>
            <w:r w:rsidRPr="007F54B0">
              <w:rPr>
                <w:rFonts w:ascii="Arial" w:eastAsia="等线" w:hAnsi="Arial"/>
                <w:color w:val="000000"/>
                <w:sz w:val="18"/>
                <w:lang w:eastAsia="ja-JP"/>
              </w:rPr>
              <w:tab/>
            </w:r>
            <w:r w:rsidRPr="007F54B0">
              <w:rPr>
                <w:rFonts w:ascii="Arial" w:eastAsia="等线" w:hAnsi="Arial"/>
                <w:i/>
                <w:color w:val="000000"/>
                <w:sz w:val="18"/>
                <w:lang w:eastAsia="zh-CN"/>
              </w:rPr>
              <w:t>DM-RS configuration type</w:t>
            </w:r>
            <w:r w:rsidRPr="007F54B0">
              <w:rPr>
                <w:rFonts w:ascii="Arial" w:eastAsia="等线" w:hAnsi="Arial"/>
                <w:color w:val="000000"/>
                <w:sz w:val="18"/>
                <w:lang w:eastAsia="zh-CN"/>
              </w:rPr>
              <w:t xml:space="preserve">  = 1 with </w:t>
            </w:r>
            <w:r w:rsidRPr="007F54B0">
              <w:rPr>
                <w:rFonts w:ascii="Arial" w:eastAsia="等线" w:hAnsi="Arial"/>
                <w:i/>
                <w:color w:val="000000"/>
                <w:sz w:val="18"/>
                <w:lang w:eastAsia="zh-CN"/>
              </w:rPr>
              <w:t>DM-RS duration</w:t>
            </w:r>
            <w:r w:rsidRPr="007F54B0">
              <w:rPr>
                <w:rFonts w:ascii="Arial" w:eastAsia="等线" w:hAnsi="Arial"/>
                <w:color w:val="000000"/>
                <w:sz w:val="18"/>
                <w:lang w:eastAsia="zh-CN"/>
              </w:rPr>
              <w:t xml:space="preserve"> = </w:t>
            </w:r>
            <w:r w:rsidRPr="007F54B0">
              <w:rPr>
                <w:rFonts w:ascii="Arial" w:eastAsia="等线" w:hAnsi="Arial"/>
                <w:i/>
                <w:color w:val="000000"/>
                <w:sz w:val="18"/>
                <w:lang w:eastAsia="zh-CN"/>
              </w:rPr>
              <w:t>single-symbol DM-RS</w:t>
            </w:r>
            <w:r w:rsidRPr="007F54B0">
              <w:rPr>
                <w:rFonts w:ascii="Arial" w:eastAsia="等线" w:hAnsi="Arial"/>
                <w:color w:val="000000"/>
                <w:sz w:val="18"/>
                <w:lang w:eastAsia="zh-CN"/>
              </w:rPr>
              <w:t xml:space="preserve"> and the number of DM-RS CDM groups without data is 2, </w:t>
            </w:r>
            <w:r w:rsidRPr="007F54B0">
              <w:rPr>
                <w:rFonts w:ascii="Arial" w:eastAsia="等线" w:hAnsi="Arial"/>
                <w:i/>
                <w:color w:val="000000"/>
                <w:sz w:val="18"/>
                <w:lang w:eastAsia="zh-CN"/>
              </w:rPr>
              <w:t>Additional DM-RS position = pos1</w:t>
            </w:r>
            <w:r w:rsidRPr="007F54B0">
              <w:rPr>
                <w:rFonts w:ascii="Arial" w:eastAsia="等线" w:hAnsi="Arial"/>
                <w:color w:val="000000"/>
                <w:sz w:val="18"/>
                <w:lang w:eastAsia="zh-CN"/>
              </w:rPr>
              <w:t xml:space="preserve"> with </w:t>
            </w:r>
            <w:r w:rsidRPr="007F54B0">
              <w:rPr>
                <w:rFonts w:ascii="Arial" w:eastAsia="等线" w:hAnsi="Arial"/>
                <w:i/>
                <w:color w:val="000000"/>
                <w:sz w:val="18"/>
                <w:lang w:eastAsia="zh-CN"/>
              </w:rPr>
              <w:t>l</w:t>
            </w:r>
            <w:r w:rsidRPr="007F54B0">
              <w:rPr>
                <w:rFonts w:ascii="Arial" w:eastAsia="等线" w:hAnsi="Arial"/>
                <w:i/>
                <w:color w:val="000000"/>
                <w:sz w:val="18"/>
                <w:vertAlign w:val="subscript"/>
                <w:lang w:eastAsia="zh-CN"/>
              </w:rPr>
              <w:t>0</w:t>
            </w:r>
            <w:r w:rsidRPr="007F54B0">
              <w:rPr>
                <w:rFonts w:ascii="Arial" w:eastAsia="等线" w:hAnsi="Arial"/>
                <w:i/>
                <w:color w:val="000000"/>
                <w:sz w:val="18"/>
                <w:lang w:eastAsia="zh-CN"/>
              </w:rPr>
              <w:t>= 2</w:t>
            </w:r>
            <w:r w:rsidRPr="007F54B0">
              <w:rPr>
                <w:rFonts w:ascii="Arial" w:eastAsia="等线" w:hAnsi="Arial"/>
                <w:color w:val="000000"/>
                <w:sz w:val="18"/>
                <w:lang w:eastAsia="zh-CN"/>
              </w:rPr>
              <w:t xml:space="preserve"> as per Table 6.4.1.1.3-3 of TS 38.211 [</w:t>
            </w:r>
            <w:del w:id="111" w:author="Huawei" w:date="2022-07-15T17:32:00Z">
              <w:r w:rsidRPr="007F54B0" w:rsidDel="007F54B0">
                <w:rPr>
                  <w:rFonts w:ascii="Arial" w:eastAsia="等线" w:hAnsi="Arial"/>
                  <w:color w:val="000000"/>
                  <w:sz w:val="18"/>
                  <w:lang w:eastAsia="zh-CN"/>
                </w:rPr>
                <w:delText>5</w:delText>
              </w:r>
            </w:del>
            <w:ins w:id="112" w:author="Huawei" w:date="2022-07-15T17:32:00Z">
              <w:r>
                <w:rPr>
                  <w:rFonts w:ascii="Arial" w:eastAsia="等线" w:hAnsi="Arial"/>
                  <w:color w:val="000000"/>
                  <w:sz w:val="18"/>
                  <w:lang w:eastAsia="zh-CN"/>
                </w:rPr>
                <w:t>20</w:t>
              </w:r>
            </w:ins>
            <w:r w:rsidRPr="007F54B0">
              <w:rPr>
                <w:rFonts w:ascii="Arial" w:eastAsia="等线" w:hAnsi="Arial"/>
                <w:color w:val="000000"/>
                <w:sz w:val="18"/>
                <w:lang w:eastAsia="zh-CN"/>
              </w:rPr>
              <w:t>].</w:t>
            </w:r>
          </w:p>
          <w:p w14:paraId="583E576C" w14:textId="6C3D7F1D" w:rsidR="007F54B0" w:rsidRPr="007F54B0" w:rsidRDefault="007F54B0" w:rsidP="007F54B0">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7F54B0">
              <w:rPr>
                <w:rFonts w:ascii="Arial" w:eastAsia="等线" w:hAnsi="Arial"/>
                <w:color w:val="000000"/>
                <w:sz w:val="18"/>
                <w:lang w:eastAsia="zh-CN"/>
              </w:rPr>
              <w:t>NOTE 2:</w:t>
            </w:r>
            <w:r w:rsidRPr="007F54B0">
              <w:rPr>
                <w:rFonts w:ascii="Arial" w:eastAsia="等线" w:hAnsi="Arial"/>
                <w:color w:val="000000"/>
                <w:sz w:val="18"/>
                <w:lang w:eastAsia="ja-JP"/>
              </w:rPr>
              <w:tab/>
            </w:r>
            <w:r w:rsidRPr="007F54B0">
              <w:rPr>
                <w:rFonts w:ascii="Arial" w:eastAsia="等线" w:hAnsi="Arial"/>
                <w:color w:val="000000"/>
                <w:sz w:val="18"/>
                <w:lang w:eastAsia="zh-CN"/>
              </w:rPr>
              <w:t xml:space="preserve">Code block size including CRC (bits) equals to </w:t>
            </w:r>
            <w:r w:rsidRPr="007F54B0">
              <w:rPr>
                <w:rFonts w:ascii="Arial" w:eastAsia="等线" w:hAnsi="Arial"/>
                <w:i/>
                <w:color w:val="000000"/>
                <w:sz w:val="18"/>
                <w:lang w:eastAsia="zh-CN"/>
              </w:rPr>
              <w:t>K'</w:t>
            </w:r>
            <w:r w:rsidRPr="007F54B0">
              <w:rPr>
                <w:rFonts w:ascii="Arial" w:eastAsia="等线" w:hAnsi="Arial"/>
                <w:color w:val="000000"/>
                <w:sz w:val="18"/>
                <w:lang w:eastAsia="zh-CN"/>
              </w:rPr>
              <w:t xml:space="preserve"> in clause 5.2.2 of TS 38.212 [</w:t>
            </w:r>
            <w:del w:id="113" w:author="Huawei" w:date="2022-07-15T17:32:00Z">
              <w:r w:rsidRPr="007F54B0" w:rsidDel="007F54B0">
                <w:rPr>
                  <w:rFonts w:ascii="Arial" w:eastAsia="等线" w:hAnsi="Arial"/>
                  <w:color w:val="000000"/>
                  <w:sz w:val="18"/>
                  <w:lang w:eastAsia="zh-CN"/>
                </w:rPr>
                <w:delText>15</w:delText>
              </w:r>
            </w:del>
            <w:ins w:id="114" w:author="Huawei" w:date="2022-07-15T17:32:00Z">
              <w:r>
                <w:rPr>
                  <w:rFonts w:ascii="Arial" w:eastAsia="等线" w:hAnsi="Arial"/>
                  <w:color w:val="000000"/>
                  <w:sz w:val="18"/>
                  <w:lang w:eastAsia="zh-CN"/>
                </w:rPr>
                <w:t>19</w:t>
              </w:r>
            </w:ins>
            <w:r w:rsidRPr="007F54B0">
              <w:rPr>
                <w:rFonts w:ascii="Arial" w:eastAsia="等线" w:hAnsi="Arial"/>
                <w:color w:val="000000"/>
                <w:sz w:val="18"/>
                <w:lang w:eastAsia="zh-CN"/>
              </w:rPr>
              <w:t>].</w:t>
            </w:r>
          </w:p>
        </w:tc>
      </w:tr>
    </w:tbl>
    <w:p w14:paraId="05624770" w14:textId="77777777" w:rsidR="007F54B0" w:rsidRPr="007F54B0" w:rsidRDefault="007F54B0" w:rsidP="007F54B0">
      <w:pPr>
        <w:rPr>
          <w:highlight w:val="yellow"/>
          <w:lang w:eastAsia="en-GB"/>
        </w:rPr>
      </w:pPr>
    </w:p>
    <w:p w14:paraId="38E509AB" w14:textId="3DA72698" w:rsidR="00640632" w:rsidRPr="002F49C6" w:rsidRDefault="00640632" w:rsidP="00640632">
      <w:pPr>
        <w:pStyle w:val="af9"/>
        <w:rPr>
          <w:rFonts w:ascii="Times New Roman" w:hAnsi="Times New Roman"/>
          <w:i/>
          <w:highlight w:val="yellow"/>
        </w:rPr>
      </w:pPr>
      <w:r>
        <w:rPr>
          <w:rFonts w:ascii="Times New Roman" w:hAnsi="Times New Roman"/>
          <w:i/>
          <w:highlight w:val="yellow"/>
        </w:rPr>
        <w:t>&lt;END OF THE CHANGE 5</w:t>
      </w:r>
      <w:r w:rsidRPr="002F49C6">
        <w:rPr>
          <w:rFonts w:ascii="Times New Roman" w:hAnsi="Times New Roman"/>
          <w:i/>
          <w:highlight w:val="yellow"/>
        </w:rPr>
        <w:t>&gt;</w:t>
      </w:r>
    </w:p>
    <w:p w14:paraId="45B0C28F" w14:textId="77777777" w:rsidR="00640632" w:rsidRDefault="00640632" w:rsidP="00640632">
      <w:pPr>
        <w:rPr>
          <w:highlight w:val="yellow"/>
        </w:rPr>
      </w:pPr>
    </w:p>
    <w:p w14:paraId="2924AED5" w14:textId="366E5091" w:rsidR="00640632" w:rsidRDefault="00640632" w:rsidP="00640632">
      <w:pPr>
        <w:pStyle w:val="af9"/>
        <w:rPr>
          <w:rFonts w:ascii="Times New Roman" w:hAnsi="Times New Roman"/>
          <w:i/>
          <w:highlight w:val="yellow"/>
        </w:rPr>
      </w:pPr>
      <w:r w:rsidRPr="002F49C6">
        <w:rPr>
          <w:rFonts w:ascii="Times New Roman" w:hAnsi="Times New Roman"/>
          <w:i/>
          <w:highlight w:val="yellow"/>
        </w:rPr>
        <w:t xml:space="preserve">&lt;START OF THE CHANGE </w:t>
      </w:r>
      <w:r>
        <w:rPr>
          <w:rFonts w:ascii="Times New Roman" w:hAnsi="Times New Roman"/>
          <w:i/>
          <w:highlight w:val="yellow"/>
        </w:rPr>
        <w:t>6</w:t>
      </w:r>
      <w:r w:rsidRPr="002F49C6">
        <w:rPr>
          <w:rFonts w:ascii="Times New Roman" w:hAnsi="Times New Roman"/>
          <w:i/>
          <w:highlight w:val="yellow"/>
        </w:rPr>
        <w:t>&gt;</w:t>
      </w:r>
    </w:p>
    <w:p w14:paraId="7493C8D9" w14:textId="77777777" w:rsidR="007F54B0" w:rsidRPr="007F54B0" w:rsidRDefault="007F54B0" w:rsidP="007F54B0">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ja-JP"/>
        </w:rPr>
      </w:pPr>
      <w:bookmarkStart w:id="115" w:name="_Toc45886204"/>
      <w:bookmarkStart w:id="116" w:name="_Toc53183283"/>
      <w:bookmarkStart w:id="117" w:name="_Toc58915953"/>
      <w:bookmarkStart w:id="118" w:name="_Toc66701100"/>
      <w:bookmarkStart w:id="119" w:name="_Toc68697257"/>
      <w:bookmarkStart w:id="120" w:name="_Toc74928194"/>
      <w:bookmarkStart w:id="121" w:name="_Toc76115293"/>
      <w:bookmarkStart w:id="122" w:name="_Toc76544700"/>
      <w:bookmarkStart w:id="123" w:name="_Toc82541517"/>
      <w:bookmarkStart w:id="124" w:name="_Toc89952164"/>
      <w:bookmarkStart w:id="125" w:name="_Toc98767260"/>
      <w:bookmarkStart w:id="126" w:name="_Toc106203308"/>
      <w:r w:rsidRPr="007F54B0">
        <w:rPr>
          <w:rFonts w:ascii="Arial" w:eastAsia="等线" w:hAnsi="Arial"/>
          <w:sz w:val="22"/>
          <w:lang w:eastAsia="ja-JP"/>
        </w:rPr>
        <w:t>8.2.</w:t>
      </w:r>
      <w:r w:rsidRPr="007F54B0">
        <w:rPr>
          <w:rFonts w:ascii="Arial" w:eastAsia="等线" w:hAnsi="Arial" w:hint="eastAsia"/>
          <w:sz w:val="22"/>
          <w:lang w:eastAsia="zh-CN"/>
        </w:rPr>
        <w:t>5</w:t>
      </w:r>
      <w:r w:rsidRPr="007F54B0">
        <w:rPr>
          <w:rFonts w:ascii="Arial" w:eastAsia="等线" w:hAnsi="Arial"/>
          <w:sz w:val="22"/>
          <w:lang w:eastAsia="ja-JP"/>
        </w:rPr>
        <w:t>.4.2</w:t>
      </w:r>
      <w:r w:rsidRPr="007F54B0">
        <w:rPr>
          <w:rFonts w:ascii="Arial" w:eastAsia="等线" w:hAnsi="Arial"/>
          <w:sz w:val="22"/>
          <w:lang w:eastAsia="ja-JP"/>
        </w:rPr>
        <w:tab/>
        <w:t>Procedure</w:t>
      </w:r>
      <w:bookmarkEnd w:id="115"/>
      <w:bookmarkEnd w:id="116"/>
      <w:bookmarkEnd w:id="117"/>
      <w:bookmarkEnd w:id="118"/>
      <w:bookmarkEnd w:id="119"/>
      <w:bookmarkEnd w:id="120"/>
      <w:bookmarkEnd w:id="121"/>
      <w:bookmarkEnd w:id="122"/>
      <w:bookmarkEnd w:id="123"/>
      <w:bookmarkEnd w:id="124"/>
      <w:bookmarkEnd w:id="125"/>
      <w:bookmarkEnd w:id="126"/>
    </w:p>
    <w:p w14:paraId="648D1E7F" w14:textId="77777777" w:rsidR="007F54B0" w:rsidRPr="007F54B0" w:rsidDel="0089269B" w:rsidRDefault="007F54B0" w:rsidP="007F54B0">
      <w:pPr>
        <w:overflowPunct w:val="0"/>
        <w:autoSpaceDE w:val="0"/>
        <w:autoSpaceDN w:val="0"/>
        <w:adjustRightInd w:val="0"/>
        <w:ind w:left="568" w:hanging="284"/>
        <w:textAlignment w:val="baseline"/>
        <w:rPr>
          <w:rFonts w:eastAsia="Times New Roman"/>
          <w:color w:val="000000"/>
          <w:lang w:eastAsia="zh-CN"/>
        </w:rPr>
      </w:pPr>
      <w:r w:rsidRPr="007F54B0" w:rsidDel="0089269B">
        <w:rPr>
          <w:rFonts w:eastAsia="Times New Roman"/>
          <w:color w:val="000000"/>
          <w:lang w:eastAsia="ja-JP"/>
        </w:rPr>
        <w:t>1)</w:t>
      </w:r>
      <w:r w:rsidRPr="007F54B0" w:rsidDel="0089269B">
        <w:rPr>
          <w:rFonts w:eastAsia="Times New Roman"/>
          <w:color w:val="000000"/>
          <w:lang w:eastAsia="ja-JP"/>
        </w:rPr>
        <w:tab/>
        <w:t xml:space="preserve">Place the BS with </w:t>
      </w:r>
      <w:r w:rsidRPr="007F54B0" w:rsidDel="0089269B">
        <w:rPr>
          <w:rFonts w:eastAsia="Times New Roman"/>
          <w:color w:val="000000"/>
          <w:lang w:eastAsia="zh-CN"/>
        </w:rPr>
        <w:t xml:space="preserve">its manufacturer declared coordinate system reference point </w:t>
      </w:r>
      <w:r w:rsidRPr="007F54B0" w:rsidDel="0089269B">
        <w:rPr>
          <w:rFonts w:eastAsia="Times New Roman"/>
          <w:color w:val="000000"/>
          <w:lang w:eastAsia="ja-JP"/>
        </w:rPr>
        <w:t xml:space="preserve">in the same place as </w:t>
      </w:r>
      <w:r w:rsidRPr="007F54B0" w:rsidDel="0089269B">
        <w:rPr>
          <w:rFonts w:eastAsia="Times New Roman"/>
          <w:color w:val="000000"/>
          <w:lang w:eastAsia="zh-CN"/>
        </w:rPr>
        <w:t>calibrated point in the test system</w:t>
      </w:r>
      <w:r w:rsidRPr="007F54B0" w:rsidDel="0089269B">
        <w:rPr>
          <w:rFonts w:eastAsia="MS Mincho"/>
          <w:color w:val="000000"/>
          <w:lang w:eastAsia="ja-JP"/>
        </w:rPr>
        <w:t xml:space="preserve">, as shown in </w:t>
      </w:r>
      <w:r w:rsidRPr="007F54B0" w:rsidDel="0089269B">
        <w:rPr>
          <w:rFonts w:eastAsia="Times New Roman"/>
          <w:color w:val="000000"/>
          <w:lang w:eastAsia="ja-JP"/>
        </w:rPr>
        <w:t xml:space="preserve">annex </w:t>
      </w:r>
      <w:r w:rsidRPr="007F54B0" w:rsidDel="0089269B">
        <w:rPr>
          <w:rFonts w:eastAsia="Times New Roman"/>
          <w:color w:val="000000"/>
          <w:lang w:eastAsia="zh-CN"/>
        </w:rPr>
        <w:t>E</w:t>
      </w:r>
      <w:r w:rsidRPr="007F54B0" w:rsidDel="0089269B">
        <w:rPr>
          <w:rFonts w:eastAsia="MS Mincho"/>
          <w:color w:val="000000"/>
          <w:lang w:eastAsia="ja-JP"/>
        </w:rPr>
        <w:t>.</w:t>
      </w:r>
      <w:r w:rsidRPr="007F54B0" w:rsidDel="0089269B">
        <w:rPr>
          <w:rFonts w:eastAsia="Times New Roman"/>
          <w:color w:val="000000"/>
          <w:lang w:eastAsia="zh-CN"/>
        </w:rPr>
        <w:t>3</w:t>
      </w:r>
      <w:r w:rsidRPr="007F54B0" w:rsidDel="0089269B">
        <w:rPr>
          <w:rFonts w:eastAsia="Times New Roman"/>
          <w:color w:val="000000"/>
          <w:lang w:eastAsia="ja-JP"/>
        </w:rPr>
        <w:t>.</w:t>
      </w:r>
    </w:p>
    <w:p w14:paraId="14D7DD1C" w14:textId="77777777" w:rsidR="007F54B0" w:rsidRPr="007F54B0" w:rsidDel="0089269B" w:rsidRDefault="007F54B0" w:rsidP="007F54B0">
      <w:pPr>
        <w:overflowPunct w:val="0"/>
        <w:autoSpaceDE w:val="0"/>
        <w:autoSpaceDN w:val="0"/>
        <w:adjustRightInd w:val="0"/>
        <w:ind w:left="568" w:hanging="284"/>
        <w:textAlignment w:val="baseline"/>
        <w:rPr>
          <w:rFonts w:eastAsia="Times New Roman"/>
          <w:color w:val="000000"/>
          <w:lang w:eastAsia="zh-CN"/>
        </w:rPr>
      </w:pPr>
      <w:r w:rsidRPr="007F54B0" w:rsidDel="0089269B">
        <w:rPr>
          <w:rFonts w:eastAsia="Times New Roman"/>
          <w:color w:val="000000"/>
          <w:lang w:eastAsia="ja-JP"/>
        </w:rPr>
        <w:t>2)</w:t>
      </w:r>
      <w:r w:rsidRPr="007F54B0" w:rsidDel="0089269B">
        <w:rPr>
          <w:rFonts w:eastAsia="Times New Roman"/>
          <w:color w:val="000000"/>
          <w:lang w:eastAsia="ja-JP"/>
        </w:rPr>
        <w:tab/>
        <w:t>Align the</w:t>
      </w:r>
      <w:r w:rsidRPr="007F54B0" w:rsidDel="0089269B">
        <w:rPr>
          <w:rFonts w:eastAsia="Times New Roman"/>
          <w:color w:val="000000"/>
          <w:lang w:eastAsia="zh-CN"/>
        </w:rPr>
        <w:t xml:space="preserve"> manufacturer declared coordinate system orientation of the BS with the test system.</w:t>
      </w:r>
    </w:p>
    <w:p w14:paraId="384A2F06" w14:textId="77777777" w:rsidR="007F54B0" w:rsidRPr="007F54B0" w:rsidDel="0089269B" w:rsidRDefault="007F54B0" w:rsidP="007F54B0">
      <w:pPr>
        <w:overflowPunct w:val="0"/>
        <w:autoSpaceDE w:val="0"/>
        <w:autoSpaceDN w:val="0"/>
        <w:adjustRightInd w:val="0"/>
        <w:ind w:left="568" w:hanging="284"/>
        <w:textAlignment w:val="baseline"/>
        <w:rPr>
          <w:rFonts w:eastAsia="Times New Roman"/>
          <w:color w:val="000000"/>
          <w:lang w:eastAsia="ja-JP"/>
        </w:rPr>
      </w:pPr>
      <w:r w:rsidRPr="007F54B0" w:rsidDel="0089269B">
        <w:rPr>
          <w:rFonts w:eastAsia="MS Mincho"/>
          <w:color w:val="000000"/>
          <w:lang w:eastAsia="ja-JP"/>
        </w:rPr>
        <w:t>3</w:t>
      </w:r>
      <w:r w:rsidRPr="007F54B0" w:rsidDel="0089269B">
        <w:rPr>
          <w:rFonts w:eastAsia="Times New Roman"/>
          <w:color w:val="000000"/>
          <w:lang w:eastAsia="ja-JP"/>
        </w:rPr>
        <w:t>)</w:t>
      </w:r>
      <w:r w:rsidRPr="007F54B0" w:rsidDel="0089269B">
        <w:rPr>
          <w:rFonts w:eastAsia="Times New Roman"/>
          <w:color w:val="000000"/>
          <w:lang w:eastAsia="ja-JP"/>
        </w:rPr>
        <w:tab/>
      </w:r>
      <w:r w:rsidRPr="007F54B0" w:rsidDel="0089269B">
        <w:rPr>
          <w:rFonts w:eastAsia="MS Mincho"/>
          <w:color w:val="000000"/>
          <w:lang w:eastAsia="ja-JP"/>
        </w:rPr>
        <w:t xml:space="preserve">Set </w:t>
      </w:r>
      <w:r w:rsidRPr="007F54B0" w:rsidDel="0089269B">
        <w:rPr>
          <w:rFonts w:eastAsia="Times New Roman"/>
          <w:color w:val="000000"/>
          <w:lang w:eastAsia="zh-CN"/>
        </w:rPr>
        <w:t>the BS in the declared direction to be tested.</w:t>
      </w:r>
    </w:p>
    <w:p w14:paraId="10FAC755" w14:textId="77777777" w:rsidR="007F54B0" w:rsidRPr="007F54B0" w:rsidDel="0089269B" w:rsidRDefault="007F54B0" w:rsidP="007F54B0">
      <w:pPr>
        <w:overflowPunct w:val="0"/>
        <w:autoSpaceDE w:val="0"/>
        <w:autoSpaceDN w:val="0"/>
        <w:adjustRightInd w:val="0"/>
        <w:ind w:left="568" w:hanging="284"/>
        <w:textAlignment w:val="baseline"/>
        <w:rPr>
          <w:rFonts w:eastAsia="Times New Roman"/>
          <w:color w:val="000000"/>
          <w:lang w:eastAsia="ja-JP"/>
        </w:rPr>
      </w:pPr>
      <w:r w:rsidRPr="007F54B0" w:rsidDel="0089269B">
        <w:rPr>
          <w:rFonts w:eastAsia="Times New Roman"/>
          <w:color w:val="000000"/>
          <w:lang w:eastAsia="ja-JP"/>
        </w:rPr>
        <w:t>4)</w:t>
      </w:r>
      <w:r w:rsidRPr="007F54B0" w:rsidDel="0089269B">
        <w:rPr>
          <w:rFonts w:eastAsia="Times New Roman"/>
          <w:color w:val="000000"/>
          <w:lang w:eastAsia="ja-JP"/>
        </w:rPr>
        <w:tab/>
        <w:t>Connect the BS tester generating the wanted signal, multipath fading simulators and AWGN generators to a test antenna via a combining network in OTA test setup, as shown in annex E</w:t>
      </w:r>
      <w:r w:rsidRPr="007F54B0" w:rsidDel="0089269B">
        <w:rPr>
          <w:rFonts w:eastAsia="MS Mincho"/>
          <w:color w:val="000000"/>
          <w:lang w:eastAsia="ja-JP"/>
        </w:rPr>
        <w:t>.</w:t>
      </w:r>
      <w:r w:rsidRPr="007F54B0" w:rsidDel="0089269B">
        <w:rPr>
          <w:rFonts w:eastAsia="Times New Roman"/>
          <w:color w:val="000000"/>
          <w:lang w:eastAsia="zh-CN"/>
        </w:rPr>
        <w:t>3</w:t>
      </w:r>
      <w:r w:rsidRPr="007F54B0" w:rsidDel="0089269B">
        <w:rPr>
          <w:rFonts w:eastAsia="Times New Roman"/>
          <w:color w:val="000000"/>
          <w:lang w:eastAsia="ja-JP"/>
        </w:rPr>
        <w:t>.</w:t>
      </w:r>
      <w:r w:rsidRPr="007F54B0" w:rsidDel="0089269B">
        <w:rPr>
          <w:rFonts w:eastAsia="Times New Roman"/>
          <w:color w:val="000000"/>
          <w:lang w:eastAsia="zh-CN"/>
        </w:rPr>
        <w:t xml:space="preserve"> Each of the demodulation branch signals should be transmitted on </w:t>
      </w:r>
      <w:r w:rsidRPr="007F54B0">
        <w:rPr>
          <w:rFonts w:eastAsia="Times New Roman"/>
          <w:color w:val="000000"/>
          <w:lang w:eastAsia="zh-CN"/>
        </w:rPr>
        <w:t>one</w:t>
      </w:r>
      <w:r w:rsidRPr="007F54B0" w:rsidDel="0089269B">
        <w:rPr>
          <w:rFonts w:eastAsia="Times New Roman"/>
          <w:color w:val="000000"/>
          <w:lang w:eastAsia="zh-CN"/>
        </w:rPr>
        <w:t xml:space="preserve"> polarization of the test antenna(s).</w:t>
      </w:r>
    </w:p>
    <w:p w14:paraId="7FBDCCA9" w14:textId="77777777" w:rsidR="007F54B0" w:rsidRPr="007F54B0" w:rsidRDefault="007F54B0" w:rsidP="007F54B0">
      <w:pPr>
        <w:overflowPunct w:val="0"/>
        <w:autoSpaceDE w:val="0"/>
        <w:autoSpaceDN w:val="0"/>
        <w:adjustRightInd w:val="0"/>
        <w:ind w:left="568" w:hanging="284"/>
        <w:textAlignment w:val="baseline"/>
        <w:rPr>
          <w:rFonts w:eastAsia="Times New Roman"/>
          <w:color w:val="000000"/>
          <w:lang w:eastAsia="zh-CN"/>
        </w:rPr>
      </w:pPr>
      <w:r w:rsidRPr="007F54B0">
        <w:rPr>
          <w:rFonts w:eastAsia="Times New Roman"/>
          <w:color w:val="000000"/>
          <w:lang w:eastAsia="zh-CN"/>
        </w:rPr>
        <w:t>5</w:t>
      </w:r>
      <w:r w:rsidRPr="007F54B0">
        <w:rPr>
          <w:rFonts w:eastAsia="Times New Roman"/>
          <w:color w:val="000000"/>
          <w:lang w:eastAsia="ja-JP"/>
        </w:rPr>
        <w:t>)</w:t>
      </w:r>
      <w:r w:rsidRPr="007F54B0">
        <w:rPr>
          <w:rFonts w:eastAsia="Times New Roman"/>
          <w:color w:val="000000"/>
          <w:lang w:eastAsia="ja-JP"/>
        </w:rPr>
        <w:tab/>
      </w:r>
      <w:r w:rsidRPr="007F54B0">
        <w:rPr>
          <w:rFonts w:eastAsia="Times New Roman"/>
          <w:color w:val="000000"/>
          <w:lang w:eastAsia="zh-CN"/>
        </w:rPr>
        <w:t xml:space="preserve">The characteristics of the wanted signal shall be configured according to the corresponding UL reference measurement channel defined in </w:t>
      </w:r>
      <w:r w:rsidRPr="007F54B0">
        <w:rPr>
          <w:rFonts w:eastAsia="Times New Roman"/>
          <w:color w:val="000000"/>
          <w:lang w:eastAsia="ja-JP"/>
        </w:rPr>
        <w:t>annex</w:t>
      </w:r>
      <w:r w:rsidRPr="007F54B0">
        <w:rPr>
          <w:rFonts w:eastAsia="Times New Roman"/>
          <w:color w:val="000000"/>
          <w:lang w:eastAsia="zh-CN"/>
        </w:rPr>
        <w:t xml:space="preserve"> A, and according to additional test parameters listed in </w:t>
      </w:r>
      <w:r w:rsidRPr="007F54B0">
        <w:rPr>
          <w:rFonts w:eastAsia="Times New Roman"/>
          <w:color w:val="000000"/>
          <w:lang w:eastAsia="ja-JP"/>
        </w:rPr>
        <w:t>table</w:t>
      </w:r>
      <w:r w:rsidRPr="007F54B0">
        <w:rPr>
          <w:rFonts w:eastAsia="Times New Roman"/>
          <w:color w:val="000000"/>
          <w:lang w:eastAsia="zh-CN"/>
        </w:rPr>
        <w:t xml:space="preserve"> </w:t>
      </w:r>
      <w:r w:rsidRPr="007F54B0">
        <w:rPr>
          <w:rFonts w:eastAsia="Times New Roman"/>
          <w:color w:val="000000"/>
          <w:lang w:eastAsia="ja-JP"/>
        </w:rPr>
        <w:t>8.2.</w:t>
      </w:r>
      <w:r w:rsidRPr="007F54B0">
        <w:rPr>
          <w:rFonts w:eastAsia="Times New Roman" w:hint="eastAsia"/>
          <w:color w:val="000000"/>
          <w:lang w:eastAsia="zh-CN"/>
        </w:rPr>
        <w:t>5</w:t>
      </w:r>
      <w:r w:rsidRPr="007F54B0">
        <w:rPr>
          <w:rFonts w:eastAsia="Times New Roman"/>
          <w:color w:val="000000"/>
          <w:lang w:eastAsia="ja-JP"/>
        </w:rPr>
        <w:t>.4.2</w:t>
      </w:r>
      <w:r w:rsidRPr="007F54B0">
        <w:rPr>
          <w:rFonts w:eastAsia="Times New Roman"/>
          <w:color w:val="000000"/>
          <w:lang w:eastAsia="zh-CN"/>
        </w:rPr>
        <w:t>-1.</w:t>
      </w:r>
    </w:p>
    <w:p w14:paraId="2F6165DC" w14:textId="77777777" w:rsidR="007F54B0" w:rsidRPr="007F54B0" w:rsidRDefault="007F54B0" w:rsidP="007F54B0">
      <w:pPr>
        <w:keepNext/>
        <w:keepLines/>
        <w:overflowPunct w:val="0"/>
        <w:autoSpaceDE w:val="0"/>
        <w:autoSpaceDN w:val="0"/>
        <w:adjustRightInd w:val="0"/>
        <w:spacing w:before="60"/>
        <w:jc w:val="center"/>
        <w:textAlignment w:val="baseline"/>
        <w:rPr>
          <w:rFonts w:ascii="Arial" w:eastAsia="等线" w:hAnsi="Arial"/>
          <w:b/>
          <w:color w:val="000000"/>
          <w:lang w:eastAsia="ja-JP"/>
        </w:rPr>
      </w:pPr>
      <w:r w:rsidRPr="007F54B0">
        <w:rPr>
          <w:rFonts w:ascii="Arial" w:eastAsia="等线" w:hAnsi="Arial"/>
          <w:b/>
          <w:color w:val="000000"/>
          <w:lang w:eastAsia="ja-JP"/>
        </w:rPr>
        <w:t>Table 8.2.5</w:t>
      </w:r>
      <w:r w:rsidRPr="007F54B0">
        <w:rPr>
          <w:rFonts w:ascii="Arial" w:eastAsia="等线" w:hAnsi="Arial" w:hint="eastAsia"/>
          <w:b/>
          <w:color w:val="000000"/>
          <w:lang w:eastAsia="zh-CN"/>
        </w:rPr>
        <w:t>.4.2</w:t>
      </w:r>
      <w:r w:rsidRPr="007F54B0">
        <w:rPr>
          <w:rFonts w:ascii="Arial" w:eastAsia="等线" w:hAnsi="Arial"/>
          <w:b/>
          <w:color w:val="000000"/>
          <w:lang w:eastAsia="ja-JP"/>
        </w:rPr>
        <w:t>-1 Test parameters for testing UL timing adjustment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38"/>
        <w:gridCol w:w="3917"/>
        <w:gridCol w:w="3150"/>
      </w:tblGrid>
      <w:tr w:rsidR="007F54B0" w:rsidRPr="007F54B0" w14:paraId="4AE4A11E" w14:textId="77777777" w:rsidTr="007F54B0">
        <w:trPr>
          <w:cantSplit/>
          <w:jc w:val="center"/>
        </w:trPr>
        <w:tc>
          <w:tcPr>
            <w:tcW w:w="5755" w:type="dxa"/>
            <w:gridSpan w:val="2"/>
          </w:tcPr>
          <w:p w14:paraId="468D6324"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F54B0">
              <w:rPr>
                <w:rFonts w:ascii="Arial" w:eastAsia="等线" w:hAnsi="Arial"/>
                <w:b/>
                <w:color w:val="000000"/>
                <w:sz w:val="18"/>
                <w:lang w:eastAsia="ja-JP"/>
              </w:rPr>
              <w:t>Parameter</w:t>
            </w:r>
          </w:p>
        </w:tc>
        <w:tc>
          <w:tcPr>
            <w:tcW w:w="3150" w:type="dxa"/>
          </w:tcPr>
          <w:p w14:paraId="39213B17"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F54B0">
              <w:rPr>
                <w:rFonts w:ascii="Arial" w:eastAsia="等线" w:hAnsi="Arial"/>
                <w:b/>
                <w:color w:val="000000"/>
                <w:sz w:val="18"/>
                <w:lang w:eastAsia="ja-JP"/>
              </w:rPr>
              <w:t>Value</w:t>
            </w:r>
          </w:p>
        </w:tc>
      </w:tr>
      <w:tr w:rsidR="007F54B0" w:rsidRPr="007F54B0" w14:paraId="255CED04" w14:textId="77777777" w:rsidTr="007F54B0">
        <w:trPr>
          <w:cantSplit/>
          <w:jc w:val="center"/>
        </w:trPr>
        <w:tc>
          <w:tcPr>
            <w:tcW w:w="5755" w:type="dxa"/>
            <w:gridSpan w:val="2"/>
            <w:tcBorders>
              <w:bottom w:val="single" w:sz="6" w:space="0" w:color="auto"/>
            </w:tcBorders>
          </w:tcPr>
          <w:p w14:paraId="4005EBD7" w14:textId="77777777" w:rsidR="007F54B0" w:rsidRPr="007F54B0" w:rsidRDefault="007F54B0" w:rsidP="007F54B0">
            <w:pPr>
              <w:keepNext/>
              <w:keepLines/>
              <w:overflowPunct w:val="0"/>
              <w:autoSpaceDE w:val="0"/>
              <w:autoSpaceDN w:val="0"/>
              <w:adjustRightInd w:val="0"/>
              <w:spacing w:after="0"/>
              <w:textAlignment w:val="baseline"/>
              <w:rPr>
                <w:rFonts w:ascii="Arial" w:eastAsia="等线" w:hAnsi="Arial"/>
                <w:color w:val="000000"/>
                <w:sz w:val="18"/>
                <w:lang w:eastAsia="ja-JP"/>
              </w:rPr>
            </w:pPr>
            <w:r w:rsidRPr="007F54B0">
              <w:rPr>
                <w:rFonts w:ascii="Arial" w:eastAsia="等线" w:hAnsi="Arial"/>
                <w:color w:val="000000"/>
                <w:sz w:val="18"/>
                <w:lang w:eastAsia="ja-JP"/>
              </w:rPr>
              <w:t>Transform precoding</w:t>
            </w:r>
          </w:p>
        </w:tc>
        <w:tc>
          <w:tcPr>
            <w:tcW w:w="3150" w:type="dxa"/>
            <w:tcBorders>
              <w:bottom w:val="single" w:sz="6" w:space="0" w:color="auto"/>
            </w:tcBorders>
          </w:tcPr>
          <w:p w14:paraId="3E357F2E"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Disabled</w:t>
            </w:r>
          </w:p>
        </w:tc>
      </w:tr>
      <w:tr w:rsidR="007F54B0" w:rsidRPr="007F54B0" w14:paraId="6968170D" w14:textId="77777777" w:rsidTr="007F54B0">
        <w:trPr>
          <w:cantSplit/>
          <w:jc w:val="center"/>
        </w:trPr>
        <w:tc>
          <w:tcPr>
            <w:tcW w:w="5755" w:type="dxa"/>
            <w:gridSpan w:val="2"/>
            <w:tcBorders>
              <w:top w:val="single" w:sz="6" w:space="0" w:color="auto"/>
              <w:bottom w:val="single" w:sz="8" w:space="0" w:color="auto"/>
            </w:tcBorders>
          </w:tcPr>
          <w:p w14:paraId="78FD7C1B" w14:textId="77777777" w:rsidR="007F54B0" w:rsidRPr="007F54B0" w:rsidRDefault="007F54B0" w:rsidP="007F54B0">
            <w:pPr>
              <w:keepNext/>
              <w:keepLines/>
              <w:overflowPunct w:val="0"/>
              <w:autoSpaceDE w:val="0"/>
              <w:autoSpaceDN w:val="0"/>
              <w:adjustRightInd w:val="0"/>
              <w:spacing w:after="0"/>
              <w:textAlignment w:val="baseline"/>
              <w:rPr>
                <w:rFonts w:ascii="Arial" w:eastAsia="等线" w:hAnsi="Arial"/>
                <w:color w:val="000000"/>
                <w:sz w:val="18"/>
                <w:lang w:eastAsia="ja-JP"/>
              </w:rPr>
            </w:pPr>
            <w:r w:rsidRPr="007F54B0">
              <w:rPr>
                <w:rFonts w:ascii="Arial" w:eastAsia="等线" w:hAnsi="Arial"/>
                <w:color w:val="000000"/>
                <w:sz w:val="18"/>
                <w:lang w:eastAsia="ja-JP"/>
              </w:rPr>
              <w:t>Uplink</w:t>
            </w:r>
            <w:r w:rsidRPr="007F54B0">
              <w:rPr>
                <w:rFonts w:ascii="Arial" w:eastAsia="等线" w:hAnsi="Arial"/>
                <w:color w:val="000000"/>
                <w:sz w:val="18"/>
                <w:lang w:eastAsia="zh-CN"/>
              </w:rPr>
              <w:t>-</w:t>
            </w:r>
            <w:r w:rsidRPr="007F54B0">
              <w:rPr>
                <w:rFonts w:ascii="Arial" w:eastAsia="等线" w:hAnsi="Arial"/>
                <w:color w:val="000000"/>
                <w:sz w:val="18"/>
                <w:lang w:eastAsia="ja-JP"/>
              </w:rPr>
              <w:t>downlink allocation for TDD</w:t>
            </w:r>
          </w:p>
        </w:tc>
        <w:tc>
          <w:tcPr>
            <w:tcW w:w="3150" w:type="dxa"/>
            <w:tcBorders>
              <w:top w:val="single" w:sz="6" w:space="0" w:color="auto"/>
              <w:bottom w:val="single" w:sz="8" w:space="0" w:color="auto"/>
            </w:tcBorders>
          </w:tcPr>
          <w:p w14:paraId="2F8F06DB"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15 kHz SCS:</w:t>
            </w:r>
          </w:p>
          <w:p w14:paraId="1D06BA88"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3D1S1U, S=10D:2G:2U</w:t>
            </w:r>
          </w:p>
          <w:p w14:paraId="262EA503"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30 kHz SCS:</w:t>
            </w:r>
          </w:p>
          <w:p w14:paraId="667D2101"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7D1S2U, S=6D:4G:4U</w:t>
            </w:r>
          </w:p>
        </w:tc>
      </w:tr>
      <w:tr w:rsidR="007F54B0" w:rsidRPr="007F54B0" w14:paraId="145C3075" w14:textId="77777777" w:rsidTr="007F54B0">
        <w:trPr>
          <w:cantSplit/>
          <w:jc w:val="center"/>
        </w:trPr>
        <w:tc>
          <w:tcPr>
            <w:tcW w:w="1838" w:type="dxa"/>
            <w:tcBorders>
              <w:top w:val="single" w:sz="4" w:space="0" w:color="auto"/>
              <w:bottom w:val="nil"/>
              <w:right w:val="single" w:sz="4" w:space="0" w:color="auto"/>
            </w:tcBorders>
            <w:shd w:val="clear" w:color="auto" w:fill="auto"/>
          </w:tcPr>
          <w:p w14:paraId="594938F2" w14:textId="77777777" w:rsidR="007F54B0" w:rsidRPr="007F54B0" w:rsidRDefault="007F54B0" w:rsidP="007F54B0">
            <w:pPr>
              <w:keepNext/>
              <w:keepLines/>
              <w:overflowPunct w:val="0"/>
              <w:autoSpaceDE w:val="0"/>
              <w:autoSpaceDN w:val="0"/>
              <w:adjustRightInd w:val="0"/>
              <w:spacing w:after="0"/>
              <w:textAlignment w:val="baseline"/>
              <w:rPr>
                <w:rFonts w:ascii="Arial" w:eastAsia="等线" w:hAnsi="Arial"/>
                <w:color w:val="000000"/>
                <w:sz w:val="18"/>
                <w:lang w:eastAsia="ja-JP"/>
              </w:rPr>
            </w:pPr>
            <w:r w:rsidRPr="007F54B0">
              <w:rPr>
                <w:rFonts w:ascii="Arial" w:eastAsia="等线" w:hAnsi="Arial"/>
                <w:color w:val="000000"/>
                <w:sz w:val="18"/>
                <w:lang w:eastAsia="ja-JP"/>
              </w:rPr>
              <w:t>HARQ</w:t>
            </w:r>
          </w:p>
        </w:tc>
        <w:tc>
          <w:tcPr>
            <w:tcW w:w="3917" w:type="dxa"/>
            <w:tcBorders>
              <w:top w:val="single" w:sz="8" w:space="0" w:color="auto"/>
              <w:left w:val="single" w:sz="4" w:space="0" w:color="auto"/>
            </w:tcBorders>
          </w:tcPr>
          <w:p w14:paraId="691A72FB" w14:textId="77777777" w:rsidR="007F54B0" w:rsidRPr="007F54B0" w:rsidRDefault="007F54B0" w:rsidP="007F54B0">
            <w:pPr>
              <w:keepNext/>
              <w:keepLines/>
              <w:overflowPunct w:val="0"/>
              <w:autoSpaceDE w:val="0"/>
              <w:autoSpaceDN w:val="0"/>
              <w:adjustRightInd w:val="0"/>
              <w:spacing w:after="0"/>
              <w:textAlignment w:val="baseline"/>
              <w:rPr>
                <w:rFonts w:ascii="Arial" w:eastAsia="等线" w:hAnsi="Arial"/>
                <w:color w:val="000000"/>
                <w:sz w:val="18"/>
                <w:lang w:eastAsia="ja-JP"/>
              </w:rPr>
            </w:pPr>
            <w:r w:rsidRPr="007F54B0">
              <w:rPr>
                <w:rFonts w:ascii="Arial" w:eastAsia="等线" w:hAnsi="Arial"/>
                <w:color w:val="000000"/>
                <w:sz w:val="18"/>
                <w:lang w:eastAsia="ja-JP"/>
              </w:rPr>
              <w:t>Maximum number of HARQ transmissions</w:t>
            </w:r>
          </w:p>
        </w:tc>
        <w:tc>
          <w:tcPr>
            <w:tcW w:w="3150" w:type="dxa"/>
            <w:tcBorders>
              <w:top w:val="single" w:sz="8" w:space="0" w:color="auto"/>
            </w:tcBorders>
          </w:tcPr>
          <w:p w14:paraId="36B9E392"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4</w:t>
            </w:r>
          </w:p>
        </w:tc>
      </w:tr>
      <w:tr w:rsidR="007F54B0" w:rsidRPr="007F54B0" w14:paraId="1E5A9261" w14:textId="77777777" w:rsidTr="007F54B0">
        <w:trPr>
          <w:cantSplit/>
          <w:jc w:val="center"/>
        </w:trPr>
        <w:tc>
          <w:tcPr>
            <w:tcW w:w="1838" w:type="dxa"/>
            <w:tcBorders>
              <w:top w:val="nil"/>
              <w:bottom w:val="single" w:sz="4" w:space="0" w:color="auto"/>
              <w:right w:val="single" w:sz="4" w:space="0" w:color="auto"/>
            </w:tcBorders>
            <w:shd w:val="clear" w:color="auto" w:fill="auto"/>
          </w:tcPr>
          <w:p w14:paraId="2FBBB8DE" w14:textId="77777777" w:rsidR="007F54B0" w:rsidRPr="007F54B0" w:rsidRDefault="007F54B0" w:rsidP="007F54B0">
            <w:pPr>
              <w:keepNext/>
              <w:keepLines/>
              <w:overflowPunct w:val="0"/>
              <w:autoSpaceDE w:val="0"/>
              <w:autoSpaceDN w:val="0"/>
              <w:adjustRightInd w:val="0"/>
              <w:spacing w:after="0"/>
              <w:textAlignment w:val="baseline"/>
              <w:rPr>
                <w:rFonts w:ascii="Arial" w:eastAsia="等线" w:hAnsi="Arial"/>
                <w:color w:val="000000"/>
                <w:sz w:val="18"/>
                <w:lang w:eastAsia="ja-JP"/>
              </w:rPr>
            </w:pPr>
          </w:p>
        </w:tc>
        <w:tc>
          <w:tcPr>
            <w:tcW w:w="3917" w:type="dxa"/>
            <w:tcBorders>
              <w:left w:val="single" w:sz="4" w:space="0" w:color="auto"/>
            </w:tcBorders>
          </w:tcPr>
          <w:p w14:paraId="4FAFF79C" w14:textId="77777777" w:rsidR="007F54B0" w:rsidRPr="007F54B0" w:rsidRDefault="007F54B0" w:rsidP="007F54B0">
            <w:pPr>
              <w:keepNext/>
              <w:keepLines/>
              <w:overflowPunct w:val="0"/>
              <w:autoSpaceDE w:val="0"/>
              <w:autoSpaceDN w:val="0"/>
              <w:adjustRightInd w:val="0"/>
              <w:spacing w:after="0"/>
              <w:textAlignment w:val="baseline"/>
              <w:rPr>
                <w:rFonts w:ascii="Arial" w:eastAsia="等线" w:hAnsi="Arial"/>
                <w:color w:val="000000"/>
                <w:sz w:val="18"/>
                <w:lang w:eastAsia="ja-JP"/>
              </w:rPr>
            </w:pPr>
            <w:r w:rsidRPr="007F54B0">
              <w:rPr>
                <w:rFonts w:ascii="Arial" w:eastAsia="等线" w:hAnsi="Arial"/>
                <w:color w:val="000000"/>
                <w:sz w:val="18"/>
                <w:lang w:eastAsia="ja-JP"/>
              </w:rPr>
              <w:t>RV sequence</w:t>
            </w:r>
          </w:p>
        </w:tc>
        <w:tc>
          <w:tcPr>
            <w:tcW w:w="3150" w:type="dxa"/>
          </w:tcPr>
          <w:p w14:paraId="2CBB0925"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val="fr-FR" w:eastAsia="ja-JP"/>
              </w:rPr>
              <w:t>0, 2, 3, 1</w:t>
            </w:r>
          </w:p>
        </w:tc>
      </w:tr>
      <w:tr w:rsidR="007F54B0" w:rsidRPr="007F54B0" w14:paraId="4D6FECC5" w14:textId="77777777" w:rsidTr="007F54B0">
        <w:trPr>
          <w:cantSplit/>
          <w:jc w:val="center"/>
        </w:trPr>
        <w:tc>
          <w:tcPr>
            <w:tcW w:w="1838" w:type="dxa"/>
            <w:tcBorders>
              <w:top w:val="single" w:sz="4" w:space="0" w:color="auto"/>
              <w:bottom w:val="nil"/>
              <w:right w:val="single" w:sz="4" w:space="0" w:color="auto"/>
            </w:tcBorders>
            <w:shd w:val="clear" w:color="auto" w:fill="auto"/>
          </w:tcPr>
          <w:p w14:paraId="13AE6716" w14:textId="77777777" w:rsidR="007F54B0" w:rsidRPr="007F54B0" w:rsidRDefault="007F54B0" w:rsidP="007F54B0">
            <w:pPr>
              <w:keepNext/>
              <w:keepLines/>
              <w:overflowPunct w:val="0"/>
              <w:autoSpaceDE w:val="0"/>
              <w:autoSpaceDN w:val="0"/>
              <w:adjustRightInd w:val="0"/>
              <w:spacing w:after="0"/>
              <w:textAlignment w:val="baseline"/>
              <w:rPr>
                <w:rFonts w:ascii="Arial" w:eastAsia="等线" w:hAnsi="Arial"/>
                <w:color w:val="000000"/>
                <w:sz w:val="18"/>
                <w:lang w:eastAsia="ja-JP"/>
              </w:rPr>
            </w:pPr>
            <w:r w:rsidRPr="007F54B0">
              <w:rPr>
                <w:rFonts w:ascii="Arial" w:eastAsia="等线" w:hAnsi="Arial"/>
                <w:color w:val="000000"/>
                <w:sz w:val="18"/>
                <w:lang w:eastAsia="ja-JP"/>
              </w:rPr>
              <w:t>DM-RS</w:t>
            </w:r>
          </w:p>
        </w:tc>
        <w:tc>
          <w:tcPr>
            <w:tcW w:w="3917" w:type="dxa"/>
            <w:tcBorders>
              <w:left w:val="single" w:sz="4" w:space="0" w:color="auto"/>
            </w:tcBorders>
          </w:tcPr>
          <w:p w14:paraId="24B57449" w14:textId="77777777" w:rsidR="007F54B0" w:rsidRPr="007F54B0" w:rsidRDefault="007F54B0" w:rsidP="007F54B0">
            <w:pPr>
              <w:keepNext/>
              <w:keepLines/>
              <w:overflowPunct w:val="0"/>
              <w:autoSpaceDE w:val="0"/>
              <w:autoSpaceDN w:val="0"/>
              <w:adjustRightInd w:val="0"/>
              <w:spacing w:after="0"/>
              <w:textAlignment w:val="baseline"/>
              <w:rPr>
                <w:rFonts w:ascii="Arial" w:eastAsia="等线" w:hAnsi="Arial"/>
                <w:color w:val="000000"/>
                <w:sz w:val="18"/>
                <w:lang w:eastAsia="ja-JP"/>
              </w:rPr>
            </w:pPr>
            <w:r w:rsidRPr="007F54B0">
              <w:rPr>
                <w:rFonts w:ascii="Arial" w:eastAsia="等线" w:hAnsi="Arial"/>
                <w:color w:val="000000"/>
                <w:sz w:val="18"/>
                <w:lang w:eastAsia="ja-JP"/>
              </w:rPr>
              <w:t>DM-RS configuration type</w:t>
            </w:r>
          </w:p>
        </w:tc>
        <w:tc>
          <w:tcPr>
            <w:tcW w:w="3150" w:type="dxa"/>
          </w:tcPr>
          <w:p w14:paraId="603ADE52"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1</w:t>
            </w:r>
          </w:p>
        </w:tc>
      </w:tr>
      <w:tr w:rsidR="007F54B0" w:rsidRPr="007F54B0" w14:paraId="14024234" w14:textId="77777777" w:rsidTr="007F54B0">
        <w:trPr>
          <w:cantSplit/>
          <w:jc w:val="center"/>
        </w:trPr>
        <w:tc>
          <w:tcPr>
            <w:tcW w:w="1838" w:type="dxa"/>
            <w:tcBorders>
              <w:top w:val="nil"/>
              <w:bottom w:val="nil"/>
              <w:right w:val="single" w:sz="4" w:space="0" w:color="auto"/>
            </w:tcBorders>
            <w:shd w:val="clear" w:color="auto" w:fill="auto"/>
          </w:tcPr>
          <w:p w14:paraId="59DB1A81" w14:textId="77777777" w:rsidR="007F54B0" w:rsidRPr="007F54B0" w:rsidRDefault="007F54B0" w:rsidP="007F54B0">
            <w:pPr>
              <w:keepNext/>
              <w:keepLines/>
              <w:overflowPunct w:val="0"/>
              <w:autoSpaceDE w:val="0"/>
              <w:autoSpaceDN w:val="0"/>
              <w:adjustRightInd w:val="0"/>
              <w:spacing w:after="0"/>
              <w:textAlignment w:val="baseline"/>
              <w:rPr>
                <w:rFonts w:ascii="Arial" w:eastAsia="等线" w:hAnsi="Arial"/>
                <w:color w:val="000000"/>
                <w:sz w:val="18"/>
                <w:lang w:eastAsia="zh-CN"/>
              </w:rPr>
            </w:pPr>
          </w:p>
        </w:tc>
        <w:tc>
          <w:tcPr>
            <w:tcW w:w="3917" w:type="dxa"/>
            <w:tcBorders>
              <w:left w:val="single" w:sz="4" w:space="0" w:color="auto"/>
            </w:tcBorders>
          </w:tcPr>
          <w:p w14:paraId="4594B801" w14:textId="77777777" w:rsidR="007F54B0" w:rsidRPr="007F54B0" w:rsidRDefault="007F54B0" w:rsidP="007F54B0">
            <w:pPr>
              <w:keepNext/>
              <w:keepLines/>
              <w:overflowPunct w:val="0"/>
              <w:autoSpaceDE w:val="0"/>
              <w:autoSpaceDN w:val="0"/>
              <w:adjustRightInd w:val="0"/>
              <w:spacing w:after="0"/>
              <w:textAlignment w:val="baseline"/>
              <w:rPr>
                <w:rFonts w:ascii="Arial" w:eastAsia="等线" w:hAnsi="Arial"/>
                <w:color w:val="000000"/>
                <w:sz w:val="18"/>
                <w:lang w:eastAsia="ja-JP"/>
              </w:rPr>
            </w:pPr>
            <w:r w:rsidRPr="007F54B0">
              <w:rPr>
                <w:rFonts w:ascii="Arial" w:eastAsia="等线" w:hAnsi="Arial"/>
                <w:color w:val="000000"/>
                <w:sz w:val="18"/>
                <w:lang w:eastAsia="ja-JP"/>
              </w:rPr>
              <w:t>DM-RS duration</w:t>
            </w:r>
          </w:p>
        </w:tc>
        <w:tc>
          <w:tcPr>
            <w:tcW w:w="3150" w:type="dxa"/>
          </w:tcPr>
          <w:p w14:paraId="7563E2D7"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s="Arial"/>
                <w:color w:val="000000"/>
                <w:sz w:val="18"/>
                <w:lang w:eastAsia="ja-JP"/>
              </w:rPr>
            </w:pPr>
            <w:r w:rsidRPr="007F54B0">
              <w:rPr>
                <w:rFonts w:ascii="Arial" w:eastAsia="等线" w:hAnsi="Arial"/>
                <w:color w:val="000000"/>
                <w:sz w:val="18"/>
                <w:lang w:eastAsia="ja-JP"/>
              </w:rPr>
              <w:t>single-symbol DM-RS</w:t>
            </w:r>
          </w:p>
        </w:tc>
      </w:tr>
      <w:tr w:rsidR="007F54B0" w:rsidRPr="007F54B0" w14:paraId="2DA269DC" w14:textId="77777777" w:rsidTr="007F54B0">
        <w:trPr>
          <w:cantSplit/>
          <w:jc w:val="center"/>
        </w:trPr>
        <w:tc>
          <w:tcPr>
            <w:tcW w:w="1838" w:type="dxa"/>
            <w:tcBorders>
              <w:top w:val="nil"/>
              <w:bottom w:val="nil"/>
              <w:right w:val="single" w:sz="4" w:space="0" w:color="auto"/>
            </w:tcBorders>
            <w:shd w:val="clear" w:color="auto" w:fill="auto"/>
          </w:tcPr>
          <w:p w14:paraId="35B26E2D" w14:textId="77777777" w:rsidR="007F54B0" w:rsidRPr="007F54B0" w:rsidRDefault="007F54B0" w:rsidP="007F54B0">
            <w:pPr>
              <w:keepNext/>
              <w:keepLines/>
              <w:overflowPunct w:val="0"/>
              <w:autoSpaceDE w:val="0"/>
              <w:autoSpaceDN w:val="0"/>
              <w:adjustRightInd w:val="0"/>
              <w:spacing w:after="0"/>
              <w:textAlignment w:val="baseline"/>
              <w:rPr>
                <w:rFonts w:ascii="Arial" w:eastAsia="等线" w:hAnsi="Arial"/>
                <w:color w:val="000000"/>
                <w:sz w:val="18"/>
                <w:lang w:eastAsia="zh-CN"/>
              </w:rPr>
            </w:pPr>
          </w:p>
        </w:tc>
        <w:tc>
          <w:tcPr>
            <w:tcW w:w="3917" w:type="dxa"/>
            <w:tcBorders>
              <w:left w:val="single" w:sz="4" w:space="0" w:color="auto"/>
            </w:tcBorders>
          </w:tcPr>
          <w:p w14:paraId="19399169" w14:textId="77777777" w:rsidR="007F54B0" w:rsidRPr="007F54B0" w:rsidRDefault="007F54B0" w:rsidP="007F54B0">
            <w:pPr>
              <w:keepNext/>
              <w:keepLines/>
              <w:overflowPunct w:val="0"/>
              <w:autoSpaceDE w:val="0"/>
              <w:autoSpaceDN w:val="0"/>
              <w:adjustRightInd w:val="0"/>
              <w:spacing w:after="0"/>
              <w:textAlignment w:val="baseline"/>
              <w:rPr>
                <w:rFonts w:ascii="Arial" w:eastAsia="等线" w:hAnsi="Arial"/>
                <w:color w:val="000000"/>
                <w:sz w:val="18"/>
                <w:lang w:eastAsia="ja-JP"/>
              </w:rPr>
            </w:pPr>
            <w:r w:rsidRPr="007F54B0">
              <w:rPr>
                <w:rFonts w:ascii="Arial" w:eastAsia="等线" w:hAnsi="Arial"/>
                <w:color w:val="000000"/>
                <w:sz w:val="18"/>
                <w:lang w:eastAsia="zh-CN"/>
              </w:rPr>
              <w:t>Additional DM-RS position</w:t>
            </w:r>
          </w:p>
        </w:tc>
        <w:tc>
          <w:tcPr>
            <w:tcW w:w="3150" w:type="dxa"/>
          </w:tcPr>
          <w:p w14:paraId="508C338C"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pos2</w:t>
            </w:r>
          </w:p>
        </w:tc>
      </w:tr>
      <w:tr w:rsidR="007F54B0" w:rsidRPr="007F54B0" w14:paraId="31653193" w14:textId="77777777" w:rsidTr="007F54B0">
        <w:trPr>
          <w:cantSplit/>
          <w:jc w:val="center"/>
        </w:trPr>
        <w:tc>
          <w:tcPr>
            <w:tcW w:w="1838" w:type="dxa"/>
            <w:tcBorders>
              <w:top w:val="nil"/>
              <w:bottom w:val="nil"/>
              <w:right w:val="single" w:sz="4" w:space="0" w:color="auto"/>
            </w:tcBorders>
            <w:shd w:val="clear" w:color="auto" w:fill="auto"/>
          </w:tcPr>
          <w:p w14:paraId="4AC3FB42" w14:textId="77777777" w:rsidR="007F54B0" w:rsidRPr="007F54B0" w:rsidRDefault="007F54B0" w:rsidP="007F54B0">
            <w:pPr>
              <w:keepNext/>
              <w:keepLines/>
              <w:overflowPunct w:val="0"/>
              <w:autoSpaceDE w:val="0"/>
              <w:autoSpaceDN w:val="0"/>
              <w:adjustRightInd w:val="0"/>
              <w:spacing w:after="0"/>
              <w:textAlignment w:val="baseline"/>
              <w:rPr>
                <w:rFonts w:ascii="Arial" w:eastAsia="等线" w:hAnsi="Arial"/>
                <w:color w:val="000000"/>
                <w:sz w:val="18"/>
                <w:lang w:eastAsia="ja-JP"/>
              </w:rPr>
            </w:pPr>
          </w:p>
        </w:tc>
        <w:tc>
          <w:tcPr>
            <w:tcW w:w="3917" w:type="dxa"/>
            <w:tcBorders>
              <w:left w:val="single" w:sz="4" w:space="0" w:color="auto"/>
            </w:tcBorders>
          </w:tcPr>
          <w:p w14:paraId="5B8AE0C0" w14:textId="77777777" w:rsidR="007F54B0" w:rsidRPr="007F54B0" w:rsidRDefault="007F54B0" w:rsidP="007F54B0">
            <w:pPr>
              <w:keepNext/>
              <w:keepLines/>
              <w:overflowPunct w:val="0"/>
              <w:autoSpaceDE w:val="0"/>
              <w:autoSpaceDN w:val="0"/>
              <w:adjustRightInd w:val="0"/>
              <w:spacing w:after="0"/>
              <w:textAlignment w:val="baseline"/>
              <w:rPr>
                <w:rFonts w:ascii="Arial" w:eastAsia="等线" w:hAnsi="Arial"/>
                <w:color w:val="000000"/>
                <w:sz w:val="18"/>
                <w:lang w:eastAsia="ja-JP"/>
              </w:rPr>
            </w:pPr>
            <w:r w:rsidRPr="007F54B0">
              <w:rPr>
                <w:rFonts w:ascii="Arial" w:eastAsia="等线" w:hAnsi="Arial"/>
                <w:color w:val="000000"/>
                <w:sz w:val="18"/>
                <w:lang w:eastAsia="ja-JP"/>
              </w:rPr>
              <w:t>Number of DM-RS CDM group(s) without data</w:t>
            </w:r>
          </w:p>
        </w:tc>
        <w:tc>
          <w:tcPr>
            <w:tcW w:w="3150" w:type="dxa"/>
          </w:tcPr>
          <w:p w14:paraId="79DD146A"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2</w:t>
            </w:r>
          </w:p>
        </w:tc>
      </w:tr>
      <w:tr w:rsidR="007F54B0" w:rsidRPr="007F54B0" w14:paraId="29561FCA" w14:textId="77777777" w:rsidTr="007F54B0">
        <w:trPr>
          <w:cantSplit/>
          <w:jc w:val="center"/>
        </w:trPr>
        <w:tc>
          <w:tcPr>
            <w:tcW w:w="1838" w:type="dxa"/>
            <w:tcBorders>
              <w:top w:val="nil"/>
              <w:bottom w:val="nil"/>
              <w:right w:val="single" w:sz="4" w:space="0" w:color="auto"/>
            </w:tcBorders>
            <w:shd w:val="clear" w:color="auto" w:fill="auto"/>
          </w:tcPr>
          <w:p w14:paraId="122BB30A" w14:textId="77777777" w:rsidR="007F54B0" w:rsidRPr="007F54B0" w:rsidRDefault="007F54B0" w:rsidP="007F54B0">
            <w:pPr>
              <w:keepNext/>
              <w:keepLines/>
              <w:overflowPunct w:val="0"/>
              <w:autoSpaceDE w:val="0"/>
              <w:autoSpaceDN w:val="0"/>
              <w:adjustRightInd w:val="0"/>
              <w:spacing w:after="0"/>
              <w:textAlignment w:val="baseline"/>
              <w:rPr>
                <w:rFonts w:ascii="Arial" w:eastAsia="等线" w:hAnsi="Arial"/>
                <w:color w:val="000000"/>
                <w:sz w:val="18"/>
                <w:lang w:eastAsia="ja-JP"/>
              </w:rPr>
            </w:pPr>
          </w:p>
        </w:tc>
        <w:tc>
          <w:tcPr>
            <w:tcW w:w="3917" w:type="dxa"/>
            <w:tcBorders>
              <w:left w:val="single" w:sz="4" w:space="0" w:color="auto"/>
            </w:tcBorders>
          </w:tcPr>
          <w:p w14:paraId="318049EB" w14:textId="77777777" w:rsidR="007F54B0" w:rsidRPr="007F54B0" w:rsidRDefault="007F54B0" w:rsidP="007F54B0">
            <w:pPr>
              <w:keepNext/>
              <w:keepLines/>
              <w:overflowPunct w:val="0"/>
              <w:autoSpaceDE w:val="0"/>
              <w:autoSpaceDN w:val="0"/>
              <w:adjustRightInd w:val="0"/>
              <w:spacing w:after="0"/>
              <w:textAlignment w:val="baseline"/>
              <w:rPr>
                <w:rFonts w:ascii="Arial" w:eastAsia="等线" w:hAnsi="Arial"/>
                <w:color w:val="000000"/>
                <w:sz w:val="18"/>
                <w:lang w:eastAsia="ja-JP"/>
              </w:rPr>
            </w:pPr>
            <w:r w:rsidRPr="007F54B0">
              <w:rPr>
                <w:rFonts w:ascii="Arial" w:eastAsia="等线" w:hAnsi="Arial"/>
                <w:color w:val="000000"/>
                <w:sz w:val="18"/>
                <w:lang w:eastAsia="ja-JP"/>
              </w:rPr>
              <w:t>Ratio of PUSCH EPRE to DM-RS EPRE</w:t>
            </w:r>
          </w:p>
        </w:tc>
        <w:tc>
          <w:tcPr>
            <w:tcW w:w="3150" w:type="dxa"/>
          </w:tcPr>
          <w:p w14:paraId="21A09A8F"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zh-CN"/>
              </w:rPr>
              <w:t>-3 dB</w:t>
            </w:r>
          </w:p>
        </w:tc>
      </w:tr>
      <w:tr w:rsidR="007F54B0" w:rsidRPr="007F54B0" w14:paraId="2335D593" w14:textId="77777777" w:rsidTr="007F54B0">
        <w:trPr>
          <w:cantSplit/>
          <w:jc w:val="center"/>
        </w:trPr>
        <w:tc>
          <w:tcPr>
            <w:tcW w:w="1838" w:type="dxa"/>
            <w:tcBorders>
              <w:top w:val="nil"/>
              <w:bottom w:val="nil"/>
              <w:right w:val="single" w:sz="4" w:space="0" w:color="auto"/>
            </w:tcBorders>
            <w:shd w:val="clear" w:color="auto" w:fill="auto"/>
          </w:tcPr>
          <w:p w14:paraId="680E58EE" w14:textId="77777777" w:rsidR="007F54B0" w:rsidRPr="007F54B0" w:rsidRDefault="007F54B0" w:rsidP="007F54B0">
            <w:pPr>
              <w:keepNext/>
              <w:keepLines/>
              <w:overflowPunct w:val="0"/>
              <w:autoSpaceDE w:val="0"/>
              <w:autoSpaceDN w:val="0"/>
              <w:adjustRightInd w:val="0"/>
              <w:spacing w:after="0"/>
              <w:textAlignment w:val="baseline"/>
              <w:rPr>
                <w:rFonts w:ascii="Arial" w:eastAsia="等线" w:hAnsi="Arial"/>
                <w:color w:val="000000"/>
                <w:sz w:val="18"/>
                <w:lang w:eastAsia="ja-JP"/>
              </w:rPr>
            </w:pPr>
          </w:p>
        </w:tc>
        <w:tc>
          <w:tcPr>
            <w:tcW w:w="3917" w:type="dxa"/>
            <w:tcBorders>
              <w:left w:val="single" w:sz="4" w:space="0" w:color="auto"/>
            </w:tcBorders>
          </w:tcPr>
          <w:p w14:paraId="0976866B" w14:textId="77777777" w:rsidR="007F54B0" w:rsidRPr="007F54B0" w:rsidRDefault="007F54B0" w:rsidP="007F54B0">
            <w:pPr>
              <w:keepNext/>
              <w:keepLines/>
              <w:overflowPunct w:val="0"/>
              <w:autoSpaceDE w:val="0"/>
              <w:autoSpaceDN w:val="0"/>
              <w:adjustRightInd w:val="0"/>
              <w:spacing w:after="0"/>
              <w:textAlignment w:val="baseline"/>
              <w:rPr>
                <w:rFonts w:ascii="Arial" w:eastAsia="等线" w:hAnsi="Arial"/>
                <w:color w:val="000000"/>
                <w:sz w:val="18"/>
                <w:lang w:eastAsia="ja-JP"/>
              </w:rPr>
            </w:pPr>
            <w:r w:rsidRPr="007F54B0">
              <w:rPr>
                <w:rFonts w:ascii="Arial" w:eastAsia="等线" w:hAnsi="Arial"/>
                <w:color w:val="000000"/>
                <w:sz w:val="18"/>
                <w:lang w:eastAsia="ja-JP"/>
              </w:rPr>
              <w:t>DM-RS port</w:t>
            </w:r>
          </w:p>
        </w:tc>
        <w:tc>
          <w:tcPr>
            <w:tcW w:w="3150" w:type="dxa"/>
          </w:tcPr>
          <w:p w14:paraId="230F7630"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{0}</w:t>
            </w:r>
          </w:p>
        </w:tc>
      </w:tr>
      <w:tr w:rsidR="007F54B0" w:rsidRPr="007F54B0" w14:paraId="41CB3336" w14:textId="77777777" w:rsidTr="007F54B0">
        <w:trPr>
          <w:cantSplit/>
          <w:jc w:val="center"/>
        </w:trPr>
        <w:tc>
          <w:tcPr>
            <w:tcW w:w="1838" w:type="dxa"/>
            <w:tcBorders>
              <w:top w:val="nil"/>
              <w:bottom w:val="single" w:sz="4" w:space="0" w:color="auto"/>
              <w:right w:val="single" w:sz="4" w:space="0" w:color="auto"/>
            </w:tcBorders>
            <w:shd w:val="clear" w:color="auto" w:fill="auto"/>
          </w:tcPr>
          <w:p w14:paraId="634F1C7A" w14:textId="77777777" w:rsidR="007F54B0" w:rsidRPr="007F54B0" w:rsidRDefault="007F54B0" w:rsidP="007F54B0">
            <w:pPr>
              <w:keepNext/>
              <w:keepLines/>
              <w:overflowPunct w:val="0"/>
              <w:autoSpaceDE w:val="0"/>
              <w:autoSpaceDN w:val="0"/>
              <w:adjustRightInd w:val="0"/>
              <w:spacing w:after="0"/>
              <w:textAlignment w:val="baseline"/>
              <w:rPr>
                <w:rFonts w:ascii="Arial" w:eastAsia="等线" w:hAnsi="Arial"/>
                <w:color w:val="000000"/>
                <w:sz w:val="18"/>
                <w:lang w:eastAsia="ja-JP"/>
              </w:rPr>
            </w:pPr>
          </w:p>
        </w:tc>
        <w:tc>
          <w:tcPr>
            <w:tcW w:w="3917" w:type="dxa"/>
            <w:tcBorders>
              <w:left w:val="single" w:sz="4" w:space="0" w:color="auto"/>
            </w:tcBorders>
          </w:tcPr>
          <w:p w14:paraId="6D045760" w14:textId="77777777" w:rsidR="007F54B0" w:rsidRPr="007F54B0" w:rsidRDefault="007F54B0" w:rsidP="007F54B0">
            <w:pPr>
              <w:keepNext/>
              <w:keepLines/>
              <w:overflowPunct w:val="0"/>
              <w:autoSpaceDE w:val="0"/>
              <w:autoSpaceDN w:val="0"/>
              <w:adjustRightInd w:val="0"/>
              <w:spacing w:after="0"/>
              <w:textAlignment w:val="baseline"/>
              <w:rPr>
                <w:rFonts w:ascii="Arial" w:eastAsia="等线" w:hAnsi="Arial"/>
                <w:color w:val="000000"/>
                <w:sz w:val="18"/>
                <w:lang w:eastAsia="ja-JP"/>
              </w:rPr>
            </w:pPr>
            <w:r w:rsidRPr="007F54B0">
              <w:rPr>
                <w:rFonts w:ascii="Arial" w:eastAsia="等线" w:hAnsi="Arial"/>
                <w:color w:val="000000"/>
                <w:sz w:val="18"/>
                <w:lang w:eastAsia="ja-JP"/>
              </w:rPr>
              <w:t>DM-RS sequence generation</w:t>
            </w:r>
          </w:p>
        </w:tc>
        <w:tc>
          <w:tcPr>
            <w:tcW w:w="3150" w:type="dxa"/>
          </w:tcPr>
          <w:p w14:paraId="5A98DCA8"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N</w:t>
            </w:r>
            <w:r w:rsidRPr="007F54B0">
              <w:rPr>
                <w:rFonts w:ascii="Arial" w:eastAsia="等线" w:hAnsi="Arial"/>
                <w:color w:val="000000"/>
                <w:sz w:val="18"/>
                <w:vertAlign w:val="subscript"/>
                <w:lang w:eastAsia="ja-JP"/>
              </w:rPr>
              <w:t>ID</w:t>
            </w:r>
            <w:r w:rsidRPr="007F54B0">
              <w:rPr>
                <w:rFonts w:ascii="Arial" w:eastAsia="等线" w:hAnsi="Arial"/>
                <w:color w:val="000000"/>
                <w:sz w:val="18"/>
                <w:vertAlign w:val="superscript"/>
                <w:lang w:eastAsia="ja-JP"/>
              </w:rPr>
              <w:t>0</w:t>
            </w:r>
            <w:r w:rsidRPr="007F54B0">
              <w:rPr>
                <w:rFonts w:ascii="Arial" w:eastAsia="等线" w:hAnsi="Arial"/>
                <w:color w:val="000000"/>
                <w:sz w:val="18"/>
                <w:lang w:eastAsia="ja-JP"/>
              </w:rPr>
              <w:t>=0, n</w:t>
            </w:r>
            <w:r w:rsidRPr="007F54B0">
              <w:rPr>
                <w:rFonts w:ascii="Arial" w:eastAsia="等线" w:hAnsi="Arial"/>
                <w:color w:val="000000"/>
                <w:sz w:val="18"/>
                <w:vertAlign w:val="subscript"/>
                <w:lang w:eastAsia="ja-JP"/>
              </w:rPr>
              <w:t>SCID</w:t>
            </w:r>
            <w:r w:rsidRPr="007F54B0">
              <w:rPr>
                <w:rFonts w:ascii="Arial" w:eastAsia="等线" w:hAnsi="Arial"/>
                <w:color w:val="000000"/>
                <w:sz w:val="18"/>
                <w:lang w:eastAsia="ja-JP"/>
              </w:rPr>
              <w:t xml:space="preserve"> =0 for moving UE</w:t>
            </w:r>
          </w:p>
          <w:p w14:paraId="355610B1"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N</w:t>
            </w:r>
            <w:r w:rsidRPr="007F54B0">
              <w:rPr>
                <w:rFonts w:ascii="Arial" w:eastAsia="等线" w:hAnsi="Arial"/>
                <w:color w:val="000000"/>
                <w:sz w:val="18"/>
                <w:vertAlign w:val="subscript"/>
                <w:lang w:eastAsia="ja-JP"/>
              </w:rPr>
              <w:t>ID</w:t>
            </w:r>
            <w:r w:rsidRPr="007F54B0">
              <w:rPr>
                <w:rFonts w:ascii="Arial" w:eastAsia="等线" w:hAnsi="Arial"/>
                <w:color w:val="000000"/>
                <w:sz w:val="18"/>
                <w:vertAlign w:val="superscript"/>
                <w:lang w:eastAsia="ja-JP"/>
              </w:rPr>
              <w:t>0</w:t>
            </w:r>
            <w:r w:rsidRPr="007F54B0">
              <w:rPr>
                <w:rFonts w:ascii="Arial" w:eastAsia="等线" w:hAnsi="Arial"/>
                <w:color w:val="000000"/>
                <w:sz w:val="18"/>
                <w:lang w:eastAsia="ja-JP"/>
              </w:rPr>
              <w:t>=1, n</w:t>
            </w:r>
            <w:r w:rsidRPr="007F54B0">
              <w:rPr>
                <w:rFonts w:ascii="Arial" w:eastAsia="等线" w:hAnsi="Arial"/>
                <w:color w:val="000000"/>
                <w:sz w:val="18"/>
                <w:vertAlign w:val="subscript"/>
                <w:lang w:eastAsia="ja-JP"/>
              </w:rPr>
              <w:t>SCID</w:t>
            </w:r>
            <w:r w:rsidRPr="007F54B0">
              <w:rPr>
                <w:rFonts w:ascii="Arial" w:eastAsia="等线" w:hAnsi="Arial"/>
                <w:color w:val="000000"/>
                <w:sz w:val="18"/>
                <w:lang w:eastAsia="ja-JP"/>
              </w:rPr>
              <w:t xml:space="preserve"> =1 for stationary UE</w:t>
            </w:r>
          </w:p>
        </w:tc>
      </w:tr>
      <w:tr w:rsidR="007F54B0" w:rsidRPr="007F54B0" w14:paraId="1DD79638" w14:textId="77777777" w:rsidTr="007F54B0">
        <w:trPr>
          <w:cantSplit/>
          <w:jc w:val="center"/>
        </w:trPr>
        <w:tc>
          <w:tcPr>
            <w:tcW w:w="1838" w:type="dxa"/>
            <w:tcBorders>
              <w:top w:val="single" w:sz="4" w:space="0" w:color="auto"/>
              <w:bottom w:val="nil"/>
              <w:right w:val="single" w:sz="4" w:space="0" w:color="auto"/>
            </w:tcBorders>
            <w:shd w:val="clear" w:color="auto" w:fill="auto"/>
          </w:tcPr>
          <w:p w14:paraId="2B788173" w14:textId="77777777" w:rsidR="007F54B0" w:rsidRPr="007F54B0" w:rsidRDefault="007F54B0" w:rsidP="007F54B0">
            <w:pPr>
              <w:keepNext/>
              <w:keepLines/>
              <w:overflowPunct w:val="0"/>
              <w:autoSpaceDE w:val="0"/>
              <w:autoSpaceDN w:val="0"/>
              <w:adjustRightInd w:val="0"/>
              <w:spacing w:after="0"/>
              <w:textAlignment w:val="baseline"/>
              <w:rPr>
                <w:rFonts w:ascii="Arial" w:eastAsia="等线" w:hAnsi="Arial"/>
                <w:color w:val="000000"/>
                <w:sz w:val="18"/>
                <w:lang w:eastAsia="ja-JP"/>
              </w:rPr>
            </w:pPr>
            <w:r w:rsidRPr="007F54B0">
              <w:rPr>
                <w:rFonts w:ascii="Arial" w:eastAsia="等线" w:hAnsi="Arial"/>
                <w:color w:val="000000"/>
                <w:sz w:val="18"/>
                <w:lang w:eastAsia="ja-JP"/>
              </w:rPr>
              <w:t>Time domain</w:t>
            </w:r>
          </w:p>
        </w:tc>
        <w:tc>
          <w:tcPr>
            <w:tcW w:w="3917" w:type="dxa"/>
            <w:tcBorders>
              <w:left w:val="single" w:sz="4" w:space="0" w:color="auto"/>
            </w:tcBorders>
          </w:tcPr>
          <w:p w14:paraId="490AE2A8" w14:textId="77777777" w:rsidR="007F54B0" w:rsidRPr="007F54B0" w:rsidRDefault="007F54B0" w:rsidP="007F54B0">
            <w:pPr>
              <w:keepNext/>
              <w:keepLines/>
              <w:overflowPunct w:val="0"/>
              <w:autoSpaceDE w:val="0"/>
              <w:autoSpaceDN w:val="0"/>
              <w:adjustRightInd w:val="0"/>
              <w:spacing w:after="0"/>
              <w:textAlignment w:val="baseline"/>
              <w:rPr>
                <w:rFonts w:ascii="Arial" w:eastAsia="等线" w:hAnsi="Arial"/>
                <w:color w:val="000000"/>
                <w:sz w:val="18"/>
                <w:lang w:eastAsia="ja-JP"/>
              </w:rPr>
            </w:pPr>
            <w:r w:rsidRPr="007F54B0">
              <w:rPr>
                <w:rFonts w:ascii="Arial" w:eastAsia="Batang" w:hAnsi="Arial"/>
                <w:color w:val="000000"/>
                <w:sz w:val="18"/>
                <w:lang w:eastAsia="ja-JP"/>
              </w:rPr>
              <w:t>PUSCH mapping type</w:t>
            </w:r>
          </w:p>
        </w:tc>
        <w:tc>
          <w:tcPr>
            <w:tcW w:w="3150" w:type="dxa"/>
          </w:tcPr>
          <w:p w14:paraId="41A6249E"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A</w:t>
            </w:r>
            <w:r w:rsidRPr="007F54B0">
              <w:rPr>
                <w:rFonts w:ascii="Arial" w:eastAsia="等线" w:hAnsi="Arial" w:hint="eastAsia"/>
                <w:color w:val="000000"/>
                <w:sz w:val="18"/>
                <w:lang w:eastAsia="zh-CN"/>
              </w:rPr>
              <w:t>,</w:t>
            </w:r>
            <w:r w:rsidRPr="007F54B0">
              <w:rPr>
                <w:rFonts w:ascii="Arial" w:eastAsia="等线" w:hAnsi="Arial"/>
                <w:color w:val="000000"/>
                <w:sz w:val="18"/>
                <w:lang w:eastAsia="ja-JP"/>
              </w:rPr>
              <w:t>B</w:t>
            </w:r>
          </w:p>
        </w:tc>
      </w:tr>
      <w:tr w:rsidR="007F54B0" w:rsidRPr="007F54B0" w14:paraId="3EDCF885" w14:textId="77777777" w:rsidTr="007F54B0">
        <w:trPr>
          <w:cantSplit/>
          <w:jc w:val="center"/>
        </w:trPr>
        <w:tc>
          <w:tcPr>
            <w:tcW w:w="1838" w:type="dxa"/>
            <w:tcBorders>
              <w:top w:val="nil"/>
              <w:bottom w:val="single" w:sz="4" w:space="0" w:color="auto"/>
              <w:right w:val="single" w:sz="4" w:space="0" w:color="auto"/>
            </w:tcBorders>
            <w:shd w:val="clear" w:color="auto" w:fill="auto"/>
          </w:tcPr>
          <w:p w14:paraId="72AAAD7E" w14:textId="77777777" w:rsidR="007F54B0" w:rsidRPr="007F54B0" w:rsidRDefault="007F54B0" w:rsidP="007F54B0">
            <w:pPr>
              <w:keepNext/>
              <w:keepLines/>
              <w:overflowPunct w:val="0"/>
              <w:autoSpaceDE w:val="0"/>
              <w:autoSpaceDN w:val="0"/>
              <w:adjustRightInd w:val="0"/>
              <w:spacing w:after="0"/>
              <w:textAlignment w:val="baseline"/>
              <w:rPr>
                <w:rFonts w:ascii="Arial" w:eastAsia="等线" w:hAnsi="Arial"/>
                <w:color w:val="000000"/>
                <w:sz w:val="18"/>
                <w:lang w:eastAsia="ja-JP"/>
              </w:rPr>
            </w:pPr>
            <w:r w:rsidRPr="007F54B0">
              <w:rPr>
                <w:rFonts w:ascii="Arial" w:eastAsia="等线" w:hAnsi="Arial"/>
                <w:color w:val="000000"/>
                <w:sz w:val="18"/>
                <w:lang w:eastAsia="ja-JP"/>
              </w:rPr>
              <w:t>resource assignment</w:t>
            </w:r>
          </w:p>
        </w:tc>
        <w:tc>
          <w:tcPr>
            <w:tcW w:w="3917" w:type="dxa"/>
            <w:tcBorders>
              <w:left w:val="single" w:sz="4" w:space="0" w:color="auto"/>
            </w:tcBorders>
          </w:tcPr>
          <w:p w14:paraId="18CEC219" w14:textId="77777777" w:rsidR="007F54B0" w:rsidRPr="007F54B0" w:rsidRDefault="007F54B0" w:rsidP="007F54B0">
            <w:pPr>
              <w:keepNext/>
              <w:keepLines/>
              <w:overflowPunct w:val="0"/>
              <w:autoSpaceDE w:val="0"/>
              <w:autoSpaceDN w:val="0"/>
              <w:adjustRightInd w:val="0"/>
              <w:spacing w:after="0"/>
              <w:textAlignment w:val="baseline"/>
              <w:rPr>
                <w:rFonts w:ascii="Arial" w:eastAsia="等线" w:hAnsi="Arial"/>
                <w:color w:val="000000"/>
                <w:sz w:val="18"/>
                <w:lang w:eastAsia="ja-JP"/>
              </w:rPr>
            </w:pPr>
            <w:r w:rsidRPr="007F54B0">
              <w:rPr>
                <w:rFonts w:ascii="Arial" w:eastAsia="等线" w:hAnsi="Arial"/>
                <w:color w:val="000000"/>
                <w:sz w:val="18"/>
                <w:lang w:eastAsia="ja-JP"/>
              </w:rPr>
              <w:t>Allocation length</w:t>
            </w:r>
          </w:p>
        </w:tc>
        <w:tc>
          <w:tcPr>
            <w:tcW w:w="3150" w:type="dxa"/>
          </w:tcPr>
          <w:p w14:paraId="4EF8EE5B"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 xml:space="preserve">14 </w:t>
            </w:r>
          </w:p>
        </w:tc>
      </w:tr>
      <w:tr w:rsidR="007F54B0" w:rsidRPr="007F54B0" w14:paraId="779CBD81" w14:textId="77777777" w:rsidTr="007F54B0">
        <w:trPr>
          <w:cantSplit/>
          <w:jc w:val="center"/>
        </w:trPr>
        <w:tc>
          <w:tcPr>
            <w:tcW w:w="1838" w:type="dxa"/>
            <w:tcBorders>
              <w:top w:val="single" w:sz="4" w:space="0" w:color="auto"/>
              <w:bottom w:val="nil"/>
              <w:right w:val="single" w:sz="4" w:space="0" w:color="auto"/>
            </w:tcBorders>
            <w:shd w:val="clear" w:color="auto" w:fill="auto"/>
          </w:tcPr>
          <w:p w14:paraId="3E36C987" w14:textId="77777777" w:rsidR="007F54B0" w:rsidRPr="007F54B0" w:rsidRDefault="007F54B0" w:rsidP="007F54B0">
            <w:pPr>
              <w:keepNext/>
              <w:keepLines/>
              <w:overflowPunct w:val="0"/>
              <w:autoSpaceDE w:val="0"/>
              <w:autoSpaceDN w:val="0"/>
              <w:adjustRightInd w:val="0"/>
              <w:spacing w:after="0"/>
              <w:textAlignment w:val="baseline"/>
              <w:rPr>
                <w:rFonts w:ascii="Arial" w:eastAsia="等线" w:hAnsi="Arial"/>
                <w:color w:val="000000"/>
                <w:sz w:val="18"/>
                <w:lang w:eastAsia="ja-JP"/>
              </w:rPr>
            </w:pPr>
            <w:r w:rsidRPr="007F54B0">
              <w:rPr>
                <w:rFonts w:ascii="Arial" w:eastAsia="等线" w:hAnsi="Arial"/>
                <w:color w:val="000000"/>
                <w:sz w:val="18"/>
                <w:lang w:eastAsia="ja-JP"/>
              </w:rPr>
              <w:t>Frequency domain resource assignment</w:t>
            </w:r>
          </w:p>
        </w:tc>
        <w:tc>
          <w:tcPr>
            <w:tcW w:w="3917" w:type="dxa"/>
            <w:tcBorders>
              <w:left w:val="single" w:sz="4" w:space="0" w:color="auto"/>
            </w:tcBorders>
          </w:tcPr>
          <w:p w14:paraId="56DE1742" w14:textId="77777777" w:rsidR="007F54B0" w:rsidRPr="007F54B0" w:rsidRDefault="007F54B0" w:rsidP="007F54B0">
            <w:pPr>
              <w:keepNext/>
              <w:keepLines/>
              <w:overflowPunct w:val="0"/>
              <w:autoSpaceDE w:val="0"/>
              <w:autoSpaceDN w:val="0"/>
              <w:adjustRightInd w:val="0"/>
              <w:spacing w:after="0"/>
              <w:textAlignment w:val="baseline"/>
              <w:rPr>
                <w:rFonts w:ascii="Arial" w:eastAsia="等线" w:hAnsi="Arial"/>
                <w:color w:val="000000"/>
                <w:sz w:val="18"/>
                <w:lang w:eastAsia="ja-JP"/>
              </w:rPr>
            </w:pPr>
            <w:r w:rsidRPr="007F54B0">
              <w:rPr>
                <w:rFonts w:ascii="Arial" w:eastAsia="等线" w:hAnsi="Arial"/>
                <w:color w:val="000000"/>
                <w:sz w:val="18"/>
                <w:lang w:eastAsia="ja-JP"/>
              </w:rPr>
              <w:t>RB assignment</w:t>
            </w:r>
          </w:p>
        </w:tc>
        <w:tc>
          <w:tcPr>
            <w:tcW w:w="3150" w:type="dxa"/>
          </w:tcPr>
          <w:p w14:paraId="212F294D" w14:textId="77777777" w:rsidR="007F54B0" w:rsidRPr="007F54B0" w:rsidRDefault="007F54B0" w:rsidP="007F54B0">
            <w:pPr>
              <w:keepNext/>
              <w:keepLines/>
              <w:overflowPunct w:val="0"/>
              <w:autoSpaceDE w:val="0"/>
              <w:autoSpaceDN w:val="0"/>
              <w:adjustRightInd w:val="0"/>
              <w:spacing w:after="0"/>
              <w:textAlignment w:val="baseline"/>
              <w:rPr>
                <w:rFonts w:ascii="Arial" w:eastAsia="等线" w:hAnsi="Arial"/>
                <w:color w:val="000000"/>
                <w:sz w:val="18"/>
                <w:lang w:eastAsia="zh-CN"/>
              </w:rPr>
            </w:pPr>
            <w:r w:rsidRPr="007F54B0">
              <w:rPr>
                <w:rFonts w:ascii="Arial" w:eastAsia="等线" w:hAnsi="Arial" w:hint="eastAsia"/>
                <w:color w:val="000000"/>
                <w:sz w:val="18"/>
                <w:lang w:eastAsia="ja-JP"/>
              </w:rPr>
              <w:t>5</w:t>
            </w:r>
            <w:r w:rsidRPr="007F54B0">
              <w:rPr>
                <w:rFonts w:ascii="Arial" w:eastAsia="等线" w:hAnsi="Arial"/>
                <w:color w:val="000000"/>
                <w:sz w:val="18"/>
                <w:lang w:eastAsia="ja-JP"/>
              </w:rPr>
              <w:t xml:space="preserve"> MHz CBW/15kHz: 12 RB for each UE</w:t>
            </w:r>
          </w:p>
          <w:p w14:paraId="29503F26" w14:textId="77777777" w:rsidR="007F54B0" w:rsidRPr="007F54B0" w:rsidRDefault="007F54B0" w:rsidP="007F54B0">
            <w:pPr>
              <w:keepNext/>
              <w:keepLines/>
              <w:overflowPunct w:val="0"/>
              <w:autoSpaceDE w:val="0"/>
              <w:autoSpaceDN w:val="0"/>
              <w:adjustRightInd w:val="0"/>
              <w:spacing w:after="0"/>
              <w:textAlignment w:val="baseline"/>
              <w:rPr>
                <w:rFonts w:ascii="Arial" w:eastAsia="等线" w:hAnsi="Arial"/>
                <w:color w:val="000000"/>
                <w:sz w:val="18"/>
                <w:lang w:eastAsia="zh-CN"/>
              </w:rPr>
            </w:pPr>
            <w:r w:rsidRPr="007F54B0">
              <w:rPr>
                <w:rFonts w:ascii="Arial" w:eastAsia="等线" w:hAnsi="Arial"/>
                <w:color w:val="000000"/>
                <w:sz w:val="18"/>
                <w:lang w:eastAsia="ja-JP"/>
              </w:rPr>
              <w:t>10MHz CBW</w:t>
            </w:r>
            <w:r w:rsidRPr="007F54B0">
              <w:rPr>
                <w:rFonts w:ascii="Arial" w:eastAsia="等线" w:hAnsi="Arial" w:hint="eastAsia"/>
                <w:color w:val="000000"/>
                <w:sz w:val="18"/>
                <w:lang w:eastAsia="ja-JP"/>
              </w:rPr>
              <w:t>/15kHz SCS</w:t>
            </w:r>
            <w:r w:rsidRPr="007F54B0">
              <w:rPr>
                <w:rFonts w:ascii="Arial" w:eastAsia="等线" w:hAnsi="Arial"/>
                <w:color w:val="000000"/>
                <w:sz w:val="18"/>
                <w:lang w:eastAsia="ja-JP"/>
              </w:rPr>
              <w:t>: 25 RB for each UE</w:t>
            </w:r>
          </w:p>
          <w:p w14:paraId="069355EC" w14:textId="77777777" w:rsidR="007F54B0" w:rsidRPr="007F54B0" w:rsidRDefault="007F54B0" w:rsidP="007F54B0">
            <w:pPr>
              <w:keepNext/>
              <w:keepLines/>
              <w:overflowPunct w:val="0"/>
              <w:autoSpaceDE w:val="0"/>
              <w:autoSpaceDN w:val="0"/>
              <w:adjustRightInd w:val="0"/>
              <w:spacing w:after="0"/>
              <w:textAlignment w:val="baseline"/>
              <w:rPr>
                <w:rFonts w:ascii="Arial" w:eastAsia="等线" w:hAnsi="Arial"/>
                <w:color w:val="000000"/>
                <w:sz w:val="18"/>
                <w:lang w:eastAsia="zh-CN"/>
              </w:rPr>
            </w:pPr>
            <w:r w:rsidRPr="007F54B0">
              <w:rPr>
                <w:rFonts w:ascii="Arial" w:eastAsia="等线" w:hAnsi="Arial"/>
                <w:color w:val="000000"/>
                <w:sz w:val="18"/>
                <w:lang w:eastAsia="ja-JP"/>
              </w:rPr>
              <w:t xml:space="preserve">10MHz CBW/30kHz: 12 RB for each UE </w:t>
            </w:r>
          </w:p>
          <w:p w14:paraId="5D53EC4A"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40MHz CBW</w:t>
            </w:r>
            <w:r w:rsidRPr="007F54B0">
              <w:rPr>
                <w:rFonts w:ascii="Arial" w:eastAsia="等线" w:hAnsi="Arial" w:hint="eastAsia"/>
                <w:color w:val="000000"/>
                <w:sz w:val="18"/>
                <w:lang w:eastAsia="ja-JP"/>
              </w:rPr>
              <w:t>/30kHz SCS</w:t>
            </w:r>
            <w:r w:rsidRPr="007F54B0">
              <w:rPr>
                <w:rFonts w:ascii="Arial" w:eastAsia="等线" w:hAnsi="Arial"/>
                <w:color w:val="000000"/>
                <w:sz w:val="18"/>
                <w:lang w:eastAsia="ja-JP"/>
              </w:rPr>
              <w:t>: 50 RB for each UE</w:t>
            </w:r>
          </w:p>
        </w:tc>
      </w:tr>
      <w:tr w:rsidR="007F54B0" w:rsidRPr="007F54B0" w14:paraId="6710E3CC" w14:textId="77777777" w:rsidTr="007F54B0">
        <w:trPr>
          <w:cantSplit/>
          <w:jc w:val="center"/>
        </w:trPr>
        <w:tc>
          <w:tcPr>
            <w:tcW w:w="1838" w:type="dxa"/>
            <w:tcBorders>
              <w:top w:val="nil"/>
              <w:bottom w:val="nil"/>
              <w:right w:val="single" w:sz="4" w:space="0" w:color="auto"/>
            </w:tcBorders>
            <w:shd w:val="clear" w:color="auto" w:fill="auto"/>
          </w:tcPr>
          <w:p w14:paraId="531EE9E9" w14:textId="77777777" w:rsidR="007F54B0" w:rsidRPr="007F54B0" w:rsidRDefault="007F54B0" w:rsidP="007F54B0">
            <w:pPr>
              <w:keepNext/>
              <w:keepLines/>
              <w:overflowPunct w:val="0"/>
              <w:autoSpaceDE w:val="0"/>
              <w:autoSpaceDN w:val="0"/>
              <w:adjustRightInd w:val="0"/>
              <w:spacing w:after="0"/>
              <w:textAlignment w:val="baseline"/>
              <w:rPr>
                <w:rFonts w:ascii="Arial" w:eastAsia="等线" w:hAnsi="Arial"/>
                <w:color w:val="000000"/>
                <w:sz w:val="18"/>
                <w:lang w:eastAsia="ja-JP"/>
              </w:rPr>
            </w:pPr>
          </w:p>
        </w:tc>
        <w:tc>
          <w:tcPr>
            <w:tcW w:w="3917" w:type="dxa"/>
            <w:tcBorders>
              <w:left w:val="single" w:sz="4" w:space="0" w:color="auto"/>
            </w:tcBorders>
          </w:tcPr>
          <w:p w14:paraId="640066C9" w14:textId="77777777" w:rsidR="007F54B0" w:rsidRPr="007F54B0" w:rsidRDefault="007F54B0" w:rsidP="007F54B0">
            <w:pPr>
              <w:keepNext/>
              <w:keepLines/>
              <w:overflowPunct w:val="0"/>
              <w:autoSpaceDE w:val="0"/>
              <w:autoSpaceDN w:val="0"/>
              <w:adjustRightInd w:val="0"/>
              <w:spacing w:after="0"/>
              <w:textAlignment w:val="baseline"/>
              <w:rPr>
                <w:rFonts w:ascii="Arial" w:eastAsia="等线" w:hAnsi="Arial"/>
                <w:color w:val="000000"/>
                <w:sz w:val="18"/>
                <w:lang w:eastAsia="ja-JP"/>
              </w:rPr>
            </w:pPr>
            <w:r w:rsidRPr="007F54B0">
              <w:rPr>
                <w:rFonts w:ascii="Arial" w:eastAsia="等线" w:hAnsi="Arial"/>
                <w:color w:val="000000"/>
                <w:sz w:val="18"/>
                <w:lang w:eastAsia="ja-JP"/>
              </w:rPr>
              <w:t>Starting PRB index</w:t>
            </w:r>
          </w:p>
        </w:tc>
        <w:tc>
          <w:tcPr>
            <w:tcW w:w="3150" w:type="dxa"/>
          </w:tcPr>
          <w:p w14:paraId="7E74105F" w14:textId="77777777" w:rsidR="007F54B0" w:rsidRPr="007F54B0" w:rsidRDefault="007F54B0" w:rsidP="007F54B0">
            <w:pPr>
              <w:keepNext/>
              <w:keepLines/>
              <w:overflowPunct w:val="0"/>
              <w:autoSpaceDE w:val="0"/>
              <w:autoSpaceDN w:val="0"/>
              <w:adjustRightInd w:val="0"/>
              <w:spacing w:after="0"/>
              <w:textAlignment w:val="baseline"/>
              <w:rPr>
                <w:rFonts w:ascii="Arial" w:eastAsia="等线" w:hAnsi="Arial"/>
                <w:color w:val="000000"/>
                <w:sz w:val="18"/>
                <w:lang w:eastAsia="ja-JP"/>
              </w:rPr>
            </w:pPr>
            <w:r w:rsidRPr="007F54B0">
              <w:rPr>
                <w:rFonts w:ascii="Arial" w:eastAsia="等线" w:hAnsi="Arial"/>
                <w:color w:val="000000"/>
                <w:sz w:val="18"/>
                <w:lang w:eastAsia="ja-JP"/>
              </w:rPr>
              <w:t xml:space="preserve">Moving UE: 0 </w:t>
            </w:r>
          </w:p>
          <w:p w14:paraId="45A5072B"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olor w:val="000000"/>
                <w:sz w:val="18"/>
                <w:lang w:eastAsia="ja-JP"/>
              </w:rPr>
              <w:t>Stationary UE: 12 for 5MHz CBW/15kHz SCS,</w:t>
            </w:r>
            <w:r w:rsidRPr="007F54B0">
              <w:rPr>
                <w:rFonts w:ascii="Arial" w:eastAsia="等线" w:hAnsi="Arial" w:hint="eastAsia"/>
                <w:color w:val="000000"/>
                <w:sz w:val="18"/>
                <w:lang w:eastAsia="zh-CN"/>
              </w:rPr>
              <w:t xml:space="preserve"> </w:t>
            </w:r>
            <w:r w:rsidRPr="007F54B0">
              <w:rPr>
                <w:rFonts w:ascii="Arial" w:eastAsia="等线" w:hAnsi="Arial"/>
                <w:color w:val="000000"/>
                <w:sz w:val="18"/>
                <w:lang w:eastAsia="ja-JP"/>
              </w:rPr>
              <w:t>25 for 10 MHz CBW</w:t>
            </w:r>
            <w:r w:rsidRPr="007F54B0">
              <w:rPr>
                <w:rFonts w:ascii="Arial" w:eastAsia="等线" w:hAnsi="Arial" w:hint="eastAsia"/>
                <w:color w:val="000000"/>
                <w:sz w:val="18"/>
                <w:lang w:eastAsia="zh-CN"/>
              </w:rPr>
              <w:t>/15kHz SCS</w:t>
            </w:r>
            <w:r w:rsidRPr="007F54B0">
              <w:rPr>
                <w:rFonts w:ascii="Arial" w:eastAsia="等线" w:hAnsi="Arial"/>
                <w:color w:val="000000"/>
                <w:sz w:val="18"/>
                <w:lang w:eastAsia="ja-JP"/>
              </w:rPr>
              <w:t>, 12 for 10MHz CBW/30kHz SCS and 50 for 40 MHz CBW</w:t>
            </w:r>
            <w:r w:rsidRPr="007F54B0">
              <w:rPr>
                <w:rFonts w:ascii="Arial" w:eastAsia="等线" w:hAnsi="Arial" w:hint="eastAsia"/>
                <w:color w:val="000000"/>
                <w:sz w:val="18"/>
                <w:lang w:eastAsia="zh-CN"/>
              </w:rPr>
              <w:t>/30kHz SCS</w:t>
            </w:r>
          </w:p>
        </w:tc>
      </w:tr>
      <w:tr w:rsidR="007F54B0" w:rsidRPr="007F54B0" w14:paraId="40F29EB7" w14:textId="77777777" w:rsidTr="007F54B0">
        <w:trPr>
          <w:cantSplit/>
          <w:jc w:val="center"/>
        </w:trPr>
        <w:tc>
          <w:tcPr>
            <w:tcW w:w="1838" w:type="dxa"/>
            <w:tcBorders>
              <w:top w:val="nil"/>
              <w:bottom w:val="single" w:sz="4" w:space="0" w:color="auto"/>
              <w:right w:val="single" w:sz="4" w:space="0" w:color="auto"/>
            </w:tcBorders>
            <w:shd w:val="clear" w:color="auto" w:fill="auto"/>
          </w:tcPr>
          <w:p w14:paraId="0DFFE786" w14:textId="77777777" w:rsidR="007F54B0" w:rsidRPr="007F54B0" w:rsidRDefault="007F54B0" w:rsidP="007F54B0">
            <w:pPr>
              <w:keepNext/>
              <w:keepLines/>
              <w:overflowPunct w:val="0"/>
              <w:autoSpaceDE w:val="0"/>
              <w:autoSpaceDN w:val="0"/>
              <w:adjustRightInd w:val="0"/>
              <w:spacing w:after="0"/>
              <w:textAlignment w:val="baseline"/>
              <w:rPr>
                <w:rFonts w:ascii="Arial" w:eastAsia="等线" w:hAnsi="Arial"/>
                <w:color w:val="000000"/>
                <w:sz w:val="18"/>
                <w:lang w:eastAsia="ja-JP"/>
              </w:rPr>
            </w:pPr>
          </w:p>
        </w:tc>
        <w:tc>
          <w:tcPr>
            <w:tcW w:w="3917" w:type="dxa"/>
            <w:tcBorders>
              <w:left w:val="single" w:sz="4" w:space="0" w:color="auto"/>
            </w:tcBorders>
          </w:tcPr>
          <w:p w14:paraId="2D61AE10" w14:textId="77777777" w:rsidR="007F54B0" w:rsidRPr="007F54B0" w:rsidRDefault="007F54B0" w:rsidP="007F54B0">
            <w:pPr>
              <w:keepNext/>
              <w:keepLines/>
              <w:overflowPunct w:val="0"/>
              <w:autoSpaceDE w:val="0"/>
              <w:autoSpaceDN w:val="0"/>
              <w:adjustRightInd w:val="0"/>
              <w:spacing w:after="0"/>
              <w:textAlignment w:val="baseline"/>
              <w:rPr>
                <w:rFonts w:ascii="Arial" w:eastAsia="等线" w:hAnsi="Arial"/>
                <w:color w:val="000000"/>
                <w:sz w:val="18"/>
                <w:lang w:eastAsia="ja-JP"/>
              </w:rPr>
            </w:pPr>
            <w:r w:rsidRPr="007F54B0">
              <w:rPr>
                <w:rFonts w:ascii="Arial" w:eastAsia="等线" w:hAnsi="Arial"/>
                <w:color w:val="000000"/>
                <w:sz w:val="18"/>
                <w:lang w:eastAsia="ja-JP"/>
              </w:rPr>
              <w:t>Frequency hopping</w:t>
            </w:r>
          </w:p>
        </w:tc>
        <w:tc>
          <w:tcPr>
            <w:tcW w:w="3150" w:type="dxa"/>
          </w:tcPr>
          <w:p w14:paraId="175F6000"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Disabled</w:t>
            </w:r>
          </w:p>
        </w:tc>
      </w:tr>
      <w:tr w:rsidR="007F54B0" w:rsidRPr="007F54B0" w14:paraId="5220DF49" w14:textId="77777777" w:rsidTr="007F54B0">
        <w:trPr>
          <w:cantSplit/>
          <w:jc w:val="center"/>
        </w:trPr>
        <w:tc>
          <w:tcPr>
            <w:tcW w:w="1838" w:type="dxa"/>
            <w:tcBorders>
              <w:top w:val="single" w:sz="4" w:space="0" w:color="auto"/>
              <w:bottom w:val="nil"/>
              <w:right w:val="single" w:sz="4" w:space="0" w:color="auto"/>
            </w:tcBorders>
            <w:shd w:val="clear" w:color="auto" w:fill="auto"/>
          </w:tcPr>
          <w:p w14:paraId="36BFAD98" w14:textId="77777777" w:rsidR="007F54B0" w:rsidRPr="007F54B0" w:rsidRDefault="007F54B0" w:rsidP="007F54B0">
            <w:pPr>
              <w:keepNext/>
              <w:keepLines/>
              <w:overflowPunct w:val="0"/>
              <w:autoSpaceDE w:val="0"/>
              <w:autoSpaceDN w:val="0"/>
              <w:adjustRightInd w:val="0"/>
              <w:spacing w:after="0"/>
              <w:textAlignment w:val="baseline"/>
              <w:rPr>
                <w:rFonts w:ascii="Arial" w:eastAsia="等线" w:hAnsi="Arial"/>
                <w:color w:val="000000"/>
                <w:sz w:val="18"/>
                <w:lang w:eastAsia="en-GB"/>
              </w:rPr>
            </w:pPr>
            <w:r w:rsidRPr="007F54B0">
              <w:rPr>
                <w:rFonts w:ascii="Arial" w:eastAsia="等线" w:hAnsi="Arial"/>
                <w:color w:val="000000"/>
                <w:sz w:val="18"/>
                <w:lang w:eastAsia="en-GB"/>
              </w:rPr>
              <w:t>SRS resource allocation</w:t>
            </w:r>
          </w:p>
        </w:tc>
        <w:tc>
          <w:tcPr>
            <w:tcW w:w="3917" w:type="dxa"/>
            <w:tcBorders>
              <w:left w:val="single" w:sz="4" w:space="0" w:color="auto"/>
            </w:tcBorders>
          </w:tcPr>
          <w:p w14:paraId="72737542" w14:textId="77777777" w:rsidR="007F54B0" w:rsidRPr="007F54B0" w:rsidRDefault="007F54B0" w:rsidP="007F54B0">
            <w:pPr>
              <w:keepNext/>
              <w:keepLines/>
              <w:overflowPunct w:val="0"/>
              <w:autoSpaceDE w:val="0"/>
              <w:autoSpaceDN w:val="0"/>
              <w:adjustRightInd w:val="0"/>
              <w:spacing w:after="0"/>
              <w:textAlignment w:val="baseline"/>
              <w:rPr>
                <w:rFonts w:ascii="Arial" w:eastAsia="等线" w:hAnsi="Arial"/>
                <w:color w:val="000000"/>
                <w:sz w:val="18"/>
                <w:lang w:eastAsia="en-GB"/>
              </w:rPr>
            </w:pPr>
            <w:r w:rsidRPr="007F54B0">
              <w:rPr>
                <w:rFonts w:ascii="Arial" w:eastAsia="等线" w:hAnsi="Arial"/>
                <w:color w:val="000000"/>
                <w:sz w:val="18"/>
                <w:lang w:eastAsia="en-GB"/>
              </w:rPr>
              <w:t>Slots in which sounding RS is transmitted (Note 1)</w:t>
            </w:r>
          </w:p>
        </w:tc>
        <w:tc>
          <w:tcPr>
            <w:tcW w:w="3150" w:type="dxa"/>
          </w:tcPr>
          <w:p w14:paraId="52666B66"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en-GB"/>
              </w:rPr>
            </w:pPr>
            <w:r w:rsidRPr="007F54B0">
              <w:rPr>
                <w:rFonts w:ascii="Arial" w:eastAsia="等线" w:hAnsi="Arial"/>
                <w:color w:val="000000"/>
                <w:sz w:val="18"/>
                <w:lang w:eastAsia="en-GB"/>
              </w:rPr>
              <w:t>For FDD: slot #</w:t>
            </w:r>
            <w:smartTag w:uri="urn:schemas-microsoft-com:office:smarttags" w:element="chmetcnv">
              <w:smartTagPr>
                <w:attr w:name="UnitName" w:val="in"/>
                <w:attr w:name="SourceValue" w:val="1"/>
                <w:attr w:name="HasSpace" w:val="True"/>
                <w:attr w:name="Negative" w:val="False"/>
                <w:attr w:name="NumberType" w:val="1"/>
                <w:attr w:name="TCSC" w:val="0"/>
              </w:smartTagPr>
              <w:r w:rsidRPr="007F54B0">
                <w:rPr>
                  <w:rFonts w:ascii="Arial" w:eastAsia="等线" w:hAnsi="Arial"/>
                  <w:color w:val="000000"/>
                  <w:sz w:val="18"/>
                  <w:lang w:eastAsia="en-GB"/>
                </w:rPr>
                <w:t>1 in</w:t>
              </w:r>
            </w:smartTag>
            <w:r w:rsidRPr="007F54B0">
              <w:rPr>
                <w:rFonts w:ascii="Arial" w:eastAsia="等线" w:hAnsi="Arial"/>
                <w:color w:val="000000"/>
                <w:sz w:val="18"/>
                <w:lang w:eastAsia="en-GB"/>
              </w:rPr>
              <w:t xml:space="preserve"> radio frames</w:t>
            </w:r>
          </w:p>
          <w:p w14:paraId="3E32FCCD"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en-GB"/>
              </w:rPr>
            </w:pPr>
            <w:r w:rsidRPr="007F54B0">
              <w:rPr>
                <w:rFonts w:ascii="Arial" w:eastAsia="等线" w:hAnsi="Arial"/>
                <w:color w:val="000000"/>
                <w:sz w:val="18"/>
                <w:lang w:eastAsia="en-GB"/>
              </w:rPr>
              <w:t>For TDD:</w:t>
            </w:r>
          </w:p>
          <w:p w14:paraId="451908A8"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en-GB"/>
              </w:rPr>
            </w:pPr>
            <w:r w:rsidRPr="007F54B0">
              <w:rPr>
                <w:rFonts w:ascii="Arial" w:eastAsia="等线" w:hAnsi="Arial"/>
                <w:color w:val="000000"/>
                <w:sz w:val="18"/>
                <w:lang w:eastAsia="en-GB"/>
              </w:rPr>
              <w:t>-</w:t>
            </w:r>
            <w:r w:rsidRPr="007F54B0">
              <w:rPr>
                <w:rFonts w:ascii="Arial" w:eastAsia="等线" w:hAnsi="Arial"/>
                <w:color w:val="000000"/>
                <w:sz w:val="18"/>
                <w:lang w:eastAsia="en-GB"/>
              </w:rPr>
              <w:tab/>
              <w:t>last symbol in slot #3 in radio frames for 15KHz</w:t>
            </w:r>
          </w:p>
          <w:p w14:paraId="6C6DFA1B"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en-GB"/>
              </w:rPr>
            </w:pPr>
            <w:r w:rsidRPr="007F54B0">
              <w:rPr>
                <w:rFonts w:ascii="Arial" w:eastAsia="等线" w:hAnsi="Arial"/>
                <w:color w:val="000000"/>
                <w:sz w:val="18"/>
                <w:lang w:eastAsia="en-GB"/>
              </w:rPr>
              <w:t>-</w:t>
            </w:r>
            <w:r w:rsidRPr="007F54B0">
              <w:rPr>
                <w:rFonts w:ascii="Arial" w:eastAsia="等线" w:hAnsi="Arial"/>
                <w:color w:val="000000"/>
                <w:sz w:val="18"/>
                <w:lang w:eastAsia="en-GB"/>
              </w:rPr>
              <w:tab/>
              <w:t>last symbol in slot #7 in radio frames for 30KHz</w:t>
            </w:r>
          </w:p>
        </w:tc>
      </w:tr>
      <w:tr w:rsidR="007F54B0" w:rsidRPr="007F54B0" w14:paraId="66ADE46F" w14:textId="77777777" w:rsidTr="007F54B0">
        <w:trPr>
          <w:cantSplit/>
          <w:jc w:val="center"/>
        </w:trPr>
        <w:tc>
          <w:tcPr>
            <w:tcW w:w="1838" w:type="dxa"/>
            <w:tcBorders>
              <w:top w:val="nil"/>
              <w:bottom w:val="single" w:sz="4" w:space="0" w:color="auto"/>
              <w:right w:val="single" w:sz="4" w:space="0" w:color="auto"/>
            </w:tcBorders>
            <w:shd w:val="clear" w:color="auto" w:fill="auto"/>
          </w:tcPr>
          <w:p w14:paraId="5222C890" w14:textId="77777777" w:rsidR="007F54B0" w:rsidRPr="007F54B0" w:rsidRDefault="007F54B0" w:rsidP="007F54B0">
            <w:pPr>
              <w:keepNext/>
              <w:keepLines/>
              <w:overflowPunct w:val="0"/>
              <w:autoSpaceDE w:val="0"/>
              <w:autoSpaceDN w:val="0"/>
              <w:adjustRightInd w:val="0"/>
              <w:spacing w:after="0"/>
              <w:textAlignment w:val="baseline"/>
              <w:rPr>
                <w:rFonts w:ascii="Arial" w:eastAsia="等线" w:hAnsi="Arial"/>
                <w:color w:val="000000"/>
                <w:sz w:val="18"/>
                <w:lang w:eastAsia="en-GB"/>
              </w:rPr>
            </w:pPr>
          </w:p>
        </w:tc>
        <w:tc>
          <w:tcPr>
            <w:tcW w:w="3917" w:type="dxa"/>
            <w:tcBorders>
              <w:left w:val="single" w:sz="4" w:space="0" w:color="auto"/>
            </w:tcBorders>
          </w:tcPr>
          <w:p w14:paraId="1B751C60" w14:textId="77777777" w:rsidR="007F54B0" w:rsidRPr="007F54B0" w:rsidRDefault="007F54B0" w:rsidP="007F54B0">
            <w:pPr>
              <w:keepNext/>
              <w:keepLines/>
              <w:overflowPunct w:val="0"/>
              <w:autoSpaceDE w:val="0"/>
              <w:autoSpaceDN w:val="0"/>
              <w:adjustRightInd w:val="0"/>
              <w:spacing w:after="0"/>
              <w:textAlignment w:val="baseline"/>
              <w:rPr>
                <w:rFonts w:ascii="Arial" w:eastAsia="等线" w:hAnsi="Arial"/>
                <w:color w:val="000000"/>
                <w:sz w:val="18"/>
                <w:lang w:eastAsia="en-GB"/>
              </w:rPr>
            </w:pPr>
            <w:r w:rsidRPr="007F54B0">
              <w:rPr>
                <w:rFonts w:ascii="Arial" w:eastAsia="等线" w:hAnsi="Arial"/>
                <w:color w:val="000000"/>
                <w:sz w:val="18"/>
                <w:lang w:eastAsia="en-GB"/>
              </w:rPr>
              <w:t>SRS resource allocation</w:t>
            </w:r>
          </w:p>
        </w:tc>
        <w:tc>
          <w:tcPr>
            <w:tcW w:w="3150" w:type="dxa"/>
          </w:tcPr>
          <w:p w14:paraId="76CE3D1A" w14:textId="77777777" w:rsidR="007F54B0" w:rsidRPr="007F54B0" w:rsidRDefault="007F54B0" w:rsidP="007F54B0">
            <w:pPr>
              <w:keepNext/>
              <w:keepLines/>
              <w:overflowPunct w:val="0"/>
              <w:autoSpaceDE w:val="0"/>
              <w:autoSpaceDN w:val="0"/>
              <w:adjustRightInd w:val="0"/>
              <w:spacing w:after="0"/>
              <w:textAlignment w:val="baseline"/>
              <w:rPr>
                <w:rFonts w:ascii="Arial" w:eastAsia="等线" w:hAnsi="Arial"/>
                <w:color w:val="000000"/>
                <w:sz w:val="18"/>
                <w:lang w:eastAsia="zh-CN"/>
              </w:rPr>
            </w:pPr>
            <w:r w:rsidRPr="007F54B0">
              <w:rPr>
                <w:rFonts w:ascii="Arial" w:eastAsia="等线" w:hAnsi="Arial"/>
                <w:color w:val="000000"/>
                <w:sz w:val="18"/>
                <w:lang w:eastAsia="en-GB"/>
              </w:rPr>
              <w:t>15 kHz SCS:</w:t>
            </w:r>
          </w:p>
          <w:p w14:paraId="610B116B" w14:textId="77777777" w:rsidR="007F54B0" w:rsidRPr="007F54B0" w:rsidRDefault="007F54B0" w:rsidP="007F54B0">
            <w:pPr>
              <w:keepNext/>
              <w:keepLines/>
              <w:overflowPunct w:val="0"/>
              <w:autoSpaceDE w:val="0"/>
              <w:autoSpaceDN w:val="0"/>
              <w:adjustRightInd w:val="0"/>
              <w:spacing w:after="0"/>
              <w:textAlignment w:val="baseline"/>
              <w:rPr>
                <w:rFonts w:ascii="Arial" w:eastAsia="等线" w:hAnsi="Arial"/>
                <w:color w:val="000000"/>
                <w:sz w:val="18"/>
                <w:lang w:eastAsia="en-GB"/>
              </w:rPr>
            </w:pPr>
            <w:r w:rsidRPr="007F54B0">
              <w:rPr>
                <w:rFonts w:ascii="Arial" w:eastAsia="等线" w:hAnsi="Arial"/>
                <w:color w:val="000000"/>
                <w:sz w:val="18"/>
                <w:lang w:eastAsia="en-GB"/>
              </w:rPr>
              <w:t>-</w:t>
            </w:r>
            <w:r w:rsidRPr="007F54B0">
              <w:rPr>
                <w:rFonts w:ascii="Arial" w:eastAsia="等线" w:hAnsi="Arial"/>
                <w:color w:val="000000"/>
                <w:sz w:val="18"/>
                <w:lang w:eastAsia="en-GB"/>
              </w:rPr>
              <w:tab/>
              <w:t>C</w:t>
            </w:r>
            <w:r w:rsidRPr="007F54B0">
              <w:rPr>
                <w:rFonts w:ascii="Arial" w:eastAsia="等线" w:hAnsi="Arial"/>
                <w:color w:val="000000"/>
                <w:sz w:val="18"/>
                <w:vertAlign w:val="subscript"/>
                <w:lang w:eastAsia="en-GB"/>
              </w:rPr>
              <w:t>SRS</w:t>
            </w:r>
            <w:r w:rsidRPr="007F54B0">
              <w:rPr>
                <w:rFonts w:ascii="Arial" w:eastAsia="等线" w:hAnsi="Arial"/>
                <w:color w:val="000000"/>
                <w:sz w:val="18"/>
                <w:lang w:eastAsia="en-GB"/>
              </w:rPr>
              <w:t xml:space="preserve"> =5, B</w:t>
            </w:r>
            <w:r w:rsidRPr="007F54B0">
              <w:rPr>
                <w:rFonts w:ascii="Arial" w:eastAsia="等线" w:hAnsi="Arial"/>
                <w:color w:val="000000"/>
                <w:sz w:val="18"/>
                <w:vertAlign w:val="subscript"/>
                <w:lang w:eastAsia="en-GB"/>
              </w:rPr>
              <w:t>SRS</w:t>
            </w:r>
            <w:r w:rsidRPr="007F54B0">
              <w:rPr>
                <w:rFonts w:ascii="Arial" w:eastAsia="等线" w:hAnsi="Arial"/>
                <w:color w:val="000000"/>
                <w:sz w:val="18"/>
                <w:lang w:eastAsia="en-GB"/>
              </w:rPr>
              <w:t xml:space="preserve"> =0, for 20 RB</w:t>
            </w:r>
          </w:p>
          <w:p w14:paraId="00A82332" w14:textId="77777777" w:rsidR="007F54B0" w:rsidRPr="007F54B0" w:rsidRDefault="007F54B0" w:rsidP="007F54B0">
            <w:pPr>
              <w:keepNext/>
              <w:keepLines/>
              <w:overflowPunct w:val="0"/>
              <w:autoSpaceDE w:val="0"/>
              <w:autoSpaceDN w:val="0"/>
              <w:adjustRightInd w:val="0"/>
              <w:spacing w:after="0"/>
              <w:textAlignment w:val="baseline"/>
              <w:rPr>
                <w:rFonts w:ascii="Arial" w:eastAsia="等线" w:hAnsi="Arial"/>
                <w:color w:val="000000"/>
                <w:sz w:val="18"/>
                <w:lang w:eastAsia="zh-CN"/>
              </w:rPr>
            </w:pPr>
            <w:r w:rsidRPr="007F54B0">
              <w:rPr>
                <w:rFonts w:ascii="Arial" w:eastAsia="等线" w:hAnsi="Arial"/>
                <w:color w:val="000000"/>
                <w:sz w:val="18"/>
                <w:lang w:eastAsia="en-GB"/>
              </w:rPr>
              <w:t>-</w:t>
            </w:r>
            <w:r w:rsidRPr="007F54B0">
              <w:rPr>
                <w:rFonts w:ascii="Arial" w:eastAsia="等线" w:hAnsi="Arial"/>
                <w:color w:val="000000"/>
                <w:sz w:val="18"/>
                <w:lang w:eastAsia="en-GB"/>
              </w:rPr>
              <w:tab/>
              <w:t>C</w:t>
            </w:r>
            <w:r w:rsidRPr="007F54B0">
              <w:rPr>
                <w:rFonts w:ascii="Arial" w:eastAsia="等线" w:hAnsi="Arial"/>
                <w:color w:val="000000"/>
                <w:sz w:val="18"/>
                <w:vertAlign w:val="subscript"/>
                <w:lang w:eastAsia="en-GB"/>
              </w:rPr>
              <w:t>SRS</w:t>
            </w:r>
            <w:r w:rsidRPr="007F54B0">
              <w:rPr>
                <w:rFonts w:ascii="Arial" w:eastAsia="等线" w:hAnsi="Arial"/>
                <w:color w:val="000000"/>
                <w:sz w:val="18"/>
                <w:lang w:eastAsia="en-GB"/>
              </w:rPr>
              <w:t xml:space="preserve"> = 11, B</w:t>
            </w:r>
            <w:r w:rsidRPr="007F54B0">
              <w:rPr>
                <w:rFonts w:ascii="Arial" w:eastAsia="等线" w:hAnsi="Arial"/>
                <w:color w:val="000000"/>
                <w:sz w:val="18"/>
                <w:vertAlign w:val="subscript"/>
                <w:lang w:eastAsia="en-GB"/>
              </w:rPr>
              <w:t>SRS</w:t>
            </w:r>
            <w:r w:rsidRPr="007F54B0">
              <w:rPr>
                <w:rFonts w:ascii="Arial" w:eastAsia="等线" w:hAnsi="Arial"/>
                <w:color w:val="000000"/>
                <w:sz w:val="18"/>
                <w:lang w:eastAsia="en-GB"/>
              </w:rPr>
              <w:t xml:space="preserve"> =0, for 40 RB</w:t>
            </w:r>
          </w:p>
          <w:p w14:paraId="4D5AE92A" w14:textId="77777777" w:rsidR="007F54B0" w:rsidRPr="007F54B0" w:rsidRDefault="007F54B0" w:rsidP="007F54B0">
            <w:pPr>
              <w:keepNext/>
              <w:keepLines/>
              <w:overflowPunct w:val="0"/>
              <w:autoSpaceDE w:val="0"/>
              <w:autoSpaceDN w:val="0"/>
              <w:adjustRightInd w:val="0"/>
              <w:spacing w:after="0"/>
              <w:textAlignment w:val="baseline"/>
              <w:rPr>
                <w:rFonts w:ascii="Arial" w:eastAsia="等线" w:hAnsi="Arial"/>
                <w:color w:val="000000"/>
                <w:sz w:val="18"/>
                <w:lang w:eastAsia="zh-CN"/>
              </w:rPr>
            </w:pPr>
            <w:r w:rsidRPr="007F54B0">
              <w:rPr>
                <w:rFonts w:ascii="Arial" w:eastAsia="等线" w:hAnsi="Arial"/>
                <w:color w:val="000000"/>
                <w:sz w:val="18"/>
                <w:lang w:eastAsia="en-GB"/>
              </w:rPr>
              <w:t xml:space="preserve">30 kHz SCS: </w:t>
            </w:r>
          </w:p>
          <w:p w14:paraId="33AFCC59" w14:textId="77777777" w:rsidR="007F54B0" w:rsidRPr="007F54B0" w:rsidRDefault="007F54B0" w:rsidP="007F54B0">
            <w:pPr>
              <w:keepNext/>
              <w:keepLines/>
              <w:overflowPunct w:val="0"/>
              <w:autoSpaceDE w:val="0"/>
              <w:autoSpaceDN w:val="0"/>
              <w:adjustRightInd w:val="0"/>
              <w:spacing w:after="0"/>
              <w:textAlignment w:val="baseline"/>
              <w:rPr>
                <w:rFonts w:ascii="Arial" w:eastAsia="等线" w:hAnsi="Arial"/>
                <w:color w:val="000000"/>
                <w:sz w:val="18"/>
                <w:lang w:eastAsia="en-GB"/>
              </w:rPr>
            </w:pPr>
            <w:r w:rsidRPr="007F54B0">
              <w:rPr>
                <w:rFonts w:ascii="Arial" w:eastAsia="等线" w:hAnsi="Arial"/>
                <w:color w:val="000000"/>
                <w:sz w:val="18"/>
                <w:lang w:eastAsia="en-GB"/>
              </w:rPr>
              <w:t>-</w:t>
            </w:r>
            <w:r w:rsidRPr="007F54B0">
              <w:rPr>
                <w:rFonts w:ascii="Arial" w:eastAsia="等线" w:hAnsi="Arial"/>
                <w:color w:val="000000"/>
                <w:sz w:val="18"/>
                <w:lang w:eastAsia="en-GB"/>
              </w:rPr>
              <w:tab/>
              <w:t>C</w:t>
            </w:r>
            <w:r w:rsidRPr="007F54B0">
              <w:rPr>
                <w:rFonts w:ascii="Arial" w:eastAsia="等线" w:hAnsi="Arial"/>
                <w:color w:val="000000"/>
                <w:sz w:val="18"/>
                <w:vertAlign w:val="subscript"/>
                <w:lang w:eastAsia="en-GB"/>
              </w:rPr>
              <w:t>SRS</w:t>
            </w:r>
            <w:r w:rsidRPr="007F54B0">
              <w:rPr>
                <w:rFonts w:ascii="Arial" w:eastAsia="等线" w:hAnsi="Arial"/>
                <w:color w:val="000000"/>
                <w:sz w:val="18"/>
                <w:lang w:eastAsia="en-GB"/>
              </w:rPr>
              <w:t xml:space="preserve"> =5, B</w:t>
            </w:r>
            <w:r w:rsidRPr="007F54B0">
              <w:rPr>
                <w:rFonts w:ascii="Arial" w:eastAsia="等线" w:hAnsi="Arial"/>
                <w:color w:val="000000"/>
                <w:sz w:val="18"/>
                <w:vertAlign w:val="subscript"/>
                <w:lang w:eastAsia="en-GB"/>
              </w:rPr>
              <w:t>SRS</w:t>
            </w:r>
            <w:r w:rsidRPr="007F54B0">
              <w:rPr>
                <w:rFonts w:ascii="Arial" w:eastAsia="等线" w:hAnsi="Arial"/>
                <w:color w:val="000000"/>
                <w:sz w:val="18"/>
                <w:lang w:eastAsia="en-GB"/>
              </w:rPr>
              <w:t xml:space="preserve"> =0, for 20 RB</w:t>
            </w:r>
          </w:p>
          <w:p w14:paraId="7A3F3A56" w14:textId="77777777" w:rsidR="007F54B0" w:rsidRPr="007F54B0" w:rsidRDefault="007F54B0" w:rsidP="007F54B0">
            <w:pPr>
              <w:keepNext/>
              <w:keepLines/>
              <w:overflowPunct w:val="0"/>
              <w:autoSpaceDE w:val="0"/>
              <w:autoSpaceDN w:val="0"/>
              <w:adjustRightInd w:val="0"/>
              <w:spacing w:after="0"/>
              <w:textAlignment w:val="baseline"/>
              <w:rPr>
                <w:rFonts w:ascii="Arial" w:eastAsia="等线" w:hAnsi="Arial"/>
                <w:color w:val="000000"/>
                <w:sz w:val="18"/>
                <w:lang w:eastAsia="en-GB"/>
              </w:rPr>
            </w:pPr>
            <w:r w:rsidRPr="007F54B0">
              <w:rPr>
                <w:rFonts w:ascii="Arial" w:eastAsia="等线" w:hAnsi="Arial"/>
                <w:color w:val="000000"/>
                <w:sz w:val="18"/>
                <w:lang w:eastAsia="en-GB"/>
              </w:rPr>
              <w:t>-</w:t>
            </w:r>
            <w:r w:rsidRPr="007F54B0">
              <w:rPr>
                <w:rFonts w:ascii="Arial" w:eastAsia="等线" w:hAnsi="Arial"/>
                <w:color w:val="000000"/>
                <w:sz w:val="18"/>
                <w:lang w:eastAsia="en-GB"/>
              </w:rPr>
              <w:tab/>
              <w:t>C</w:t>
            </w:r>
            <w:r w:rsidRPr="007F54B0">
              <w:rPr>
                <w:rFonts w:ascii="Arial" w:eastAsia="等线" w:hAnsi="Arial"/>
                <w:color w:val="000000"/>
                <w:sz w:val="18"/>
                <w:vertAlign w:val="subscript"/>
                <w:lang w:eastAsia="en-GB"/>
              </w:rPr>
              <w:t>SRS</w:t>
            </w:r>
            <w:r w:rsidRPr="007F54B0">
              <w:rPr>
                <w:rFonts w:ascii="Arial" w:eastAsia="等线" w:hAnsi="Arial"/>
                <w:color w:val="000000"/>
                <w:sz w:val="18"/>
                <w:lang w:eastAsia="en-GB"/>
              </w:rPr>
              <w:t xml:space="preserve"> = 21, B</w:t>
            </w:r>
            <w:r w:rsidRPr="007F54B0">
              <w:rPr>
                <w:rFonts w:ascii="Arial" w:eastAsia="等线" w:hAnsi="Arial"/>
                <w:color w:val="000000"/>
                <w:sz w:val="18"/>
                <w:vertAlign w:val="subscript"/>
                <w:lang w:eastAsia="en-GB"/>
              </w:rPr>
              <w:t>SRS</w:t>
            </w:r>
            <w:r w:rsidRPr="007F54B0">
              <w:rPr>
                <w:rFonts w:ascii="Arial" w:eastAsia="等线" w:hAnsi="Arial"/>
                <w:color w:val="000000"/>
                <w:sz w:val="18"/>
                <w:lang w:eastAsia="en-GB"/>
              </w:rPr>
              <w:t xml:space="preserve"> =0, for 80 RB</w:t>
            </w:r>
          </w:p>
        </w:tc>
      </w:tr>
      <w:tr w:rsidR="007F54B0" w:rsidRPr="007F54B0" w14:paraId="743D8833" w14:textId="77777777" w:rsidTr="007F54B0">
        <w:trPr>
          <w:cantSplit/>
          <w:jc w:val="center"/>
        </w:trPr>
        <w:tc>
          <w:tcPr>
            <w:tcW w:w="8905" w:type="dxa"/>
            <w:gridSpan w:val="3"/>
          </w:tcPr>
          <w:p w14:paraId="38216572" w14:textId="21AF2DE6" w:rsidR="007F54B0" w:rsidRPr="007F54B0" w:rsidRDefault="007F54B0" w:rsidP="007F54B0">
            <w:pPr>
              <w:keepNext/>
              <w:keepLines/>
              <w:overflowPunct w:val="0"/>
              <w:autoSpaceDE w:val="0"/>
              <w:autoSpaceDN w:val="0"/>
              <w:adjustRightInd w:val="0"/>
              <w:spacing w:after="0"/>
              <w:ind w:left="851" w:hanging="851"/>
              <w:textAlignment w:val="baseline"/>
              <w:rPr>
                <w:rFonts w:ascii="Arial" w:eastAsia="等线" w:hAnsi="Arial"/>
                <w:color w:val="000000"/>
                <w:sz w:val="18"/>
                <w:lang w:eastAsia="en-GB"/>
              </w:rPr>
            </w:pPr>
            <w:r w:rsidRPr="007F54B0">
              <w:rPr>
                <w:rFonts w:ascii="Arial" w:eastAsia="等线" w:hAnsi="Arial"/>
                <w:color w:val="000000"/>
                <w:sz w:val="18"/>
                <w:lang w:eastAsia="en-GB"/>
              </w:rPr>
              <w:t>NOTE 1.</w:t>
            </w:r>
            <w:r w:rsidRPr="007F54B0">
              <w:rPr>
                <w:rFonts w:ascii="Arial" w:eastAsia="等线" w:hAnsi="Arial" w:cs="Arial"/>
                <w:color w:val="000000"/>
                <w:sz w:val="18"/>
                <w:szCs w:val="18"/>
                <w:lang w:eastAsia="ja-JP"/>
              </w:rPr>
              <w:tab/>
            </w:r>
            <w:r w:rsidRPr="007F54B0">
              <w:rPr>
                <w:rFonts w:ascii="Arial" w:eastAsia="等线" w:hAnsi="Arial"/>
                <w:color w:val="000000"/>
                <w:sz w:val="18"/>
                <w:lang w:eastAsia="en-GB"/>
              </w:rPr>
              <w:t xml:space="preserve">The </w:t>
            </w:r>
            <w:r w:rsidRPr="007F54B0">
              <w:rPr>
                <w:rFonts w:ascii="Arial" w:eastAsia="Batang" w:hAnsi="Arial"/>
                <w:color w:val="000000"/>
                <w:sz w:val="18"/>
                <w:lang w:eastAsia="en-GB"/>
              </w:rPr>
              <w:t>transmission</w:t>
            </w:r>
            <w:r w:rsidRPr="007F54B0">
              <w:rPr>
                <w:rFonts w:ascii="Arial" w:eastAsia="等线" w:hAnsi="Arial"/>
                <w:color w:val="000000"/>
                <w:sz w:val="18"/>
                <w:lang w:eastAsia="en-GB"/>
              </w:rPr>
              <w:t xml:space="preserve"> of SRS is optional.</w:t>
            </w:r>
            <w:r w:rsidRPr="007F54B0">
              <w:rPr>
                <w:rFonts w:ascii="Arial" w:eastAsia="等线" w:hAnsi="Arial"/>
                <w:color w:val="000000"/>
                <w:sz w:val="18"/>
                <w:lang w:eastAsia="ja-JP"/>
              </w:rPr>
              <w:t xml:space="preserve"> </w:t>
            </w:r>
            <w:del w:id="127" w:author="Huawei" w:date="2022-07-15T17:41:00Z">
              <w:r w:rsidRPr="007F54B0" w:rsidDel="00B520C3">
                <w:rPr>
                  <w:rFonts w:ascii="Arial" w:eastAsia="等线" w:hAnsi="Arial"/>
                  <w:color w:val="000000"/>
                  <w:sz w:val="18"/>
                  <w:lang w:eastAsia="ja-JP"/>
                </w:rPr>
                <w:delText>And t</w:delText>
              </w:r>
            </w:del>
            <w:ins w:id="128" w:author="Huawei" w:date="2022-07-15T17:41:00Z">
              <w:r w:rsidR="00B520C3">
                <w:rPr>
                  <w:rFonts w:ascii="Arial" w:eastAsia="等线" w:hAnsi="Arial"/>
                  <w:color w:val="000000"/>
                  <w:sz w:val="18"/>
                  <w:lang w:eastAsia="ja-JP"/>
                </w:rPr>
                <w:t>T</w:t>
              </w:r>
            </w:ins>
            <w:r w:rsidRPr="007F54B0">
              <w:rPr>
                <w:rFonts w:ascii="Arial" w:eastAsia="等线" w:hAnsi="Arial"/>
                <w:color w:val="000000"/>
                <w:sz w:val="18"/>
                <w:lang w:eastAsia="ja-JP"/>
              </w:rPr>
              <w:t xml:space="preserve">he </w:t>
            </w:r>
            <w:r w:rsidRPr="007F54B0">
              <w:rPr>
                <w:rFonts w:ascii="Arial" w:eastAsia="等线" w:hAnsi="Arial"/>
                <w:color w:val="000000"/>
                <w:sz w:val="18"/>
                <w:lang w:eastAsia="en-GB"/>
              </w:rPr>
              <w:t xml:space="preserve">transmission comb </w:t>
            </w:r>
            <w:del w:id="129" w:author="Huawei" w:date="2022-07-15T17:41:00Z">
              <w:r w:rsidRPr="007F54B0" w:rsidDel="00B520C3">
                <w:rPr>
                  <w:rFonts w:ascii="Arial" w:eastAsia="等线" w:hAnsi="Arial"/>
                  <w:color w:val="000000"/>
                  <w:sz w:val="18"/>
                  <w:lang w:eastAsia="en-GB"/>
                </w:rPr>
                <w:delText>and SRS periodic are</w:delText>
              </w:r>
            </w:del>
            <w:ins w:id="130" w:author="Huawei" w:date="2022-07-15T17:41:00Z">
              <w:r w:rsidR="00B520C3">
                <w:rPr>
                  <w:rFonts w:ascii="Arial" w:eastAsia="等线" w:hAnsi="Arial"/>
                  <w:color w:val="000000"/>
                  <w:sz w:val="18"/>
                  <w:lang w:eastAsia="en-GB"/>
                </w:rPr>
                <w:t>is</w:t>
              </w:r>
            </w:ins>
            <w:r w:rsidRPr="007F54B0">
              <w:rPr>
                <w:rFonts w:ascii="Arial" w:eastAsia="等线" w:hAnsi="Arial"/>
                <w:color w:val="000000"/>
                <w:sz w:val="18"/>
                <w:lang w:eastAsia="en-GB"/>
              </w:rPr>
              <w:t xml:space="preserve"> configured as K</w:t>
            </w:r>
            <w:r w:rsidRPr="007F54B0">
              <w:rPr>
                <w:rFonts w:ascii="Arial" w:eastAsia="等线" w:hAnsi="Arial"/>
                <w:color w:val="000000"/>
                <w:sz w:val="18"/>
                <w:vertAlign w:val="subscript"/>
                <w:lang w:eastAsia="en-GB"/>
              </w:rPr>
              <w:t>TC</w:t>
            </w:r>
            <w:r w:rsidRPr="007F54B0">
              <w:rPr>
                <w:rFonts w:ascii="Arial" w:eastAsia="等线" w:hAnsi="Arial"/>
                <w:color w:val="000000"/>
                <w:sz w:val="18"/>
                <w:lang w:eastAsia="en-GB"/>
              </w:rPr>
              <w:t xml:space="preserve"> = 2</w:t>
            </w:r>
            <w:del w:id="131" w:author="Huawei" w:date="2022-07-15T17:41:00Z">
              <w:r w:rsidRPr="007F54B0" w:rsidDel="00B520C3">
                <w:rPr>
                  <w:rFonts w:ascii="Arial" w:eastAsia="等线" w:hAnsi="Arial"/>
                  <w:color w:val="000000"/>
                  <w:sz w:val="18"/>
                  <w:lang w:eastAsia="en-GB"/>
                </w:rPr>
                <w:delText>, and</w:delText>
              </w:r>
            </w:del>
            <w:ins w:id="132" w:author="Huawei" w:date="2022-07-15T17:41:00Z">
              <w:r w:rsidR="00B520C3">
                <w:rPr>
                  <w:rFonts w:ascii="Arial" w:eastAsia="等线" w:hAnsi="Arial"/>
                  <w:color w:val="000000"/>
                  <w:sz w:val="18"/>
                  <w:lang w:eastAsia="en-GB"/>
                </w:rPr>
                <w:t>. The SRS periodic is configured as</w:t>
              </w:r>
            </w:ins>
            <w:r w:rsidRPr="007F54B0">
              <w:rPr>
                <w:rFonts w:ascii="Arial" w:eastAsia="等线" w:hAnsi="Arial"/>
                <w:color w:val="000000"/>
                <w:sz w:val="18"/>
                <w:lang w:eastAsia="en-GB"/>
              </w:rPr>
              <w:t xml:space="preserve"> T</w:t>
            </w:r>
            <w:r w:rsidRPr="007F54B0">
              <w:rPr>
                <w:rFonts w:ascii="Arial" w:eastAsia="等线" w:hAnsi="Arial"/>
                <w:color w:val="000000"/>
                <w:sz w:val="18"/>
                <w:vertAlign w:val="subscript"/>
                <w:lang w:eastAsia="en-GB"/>
              </w:rPr>
              <w:t>SRS</w:t>
            </w:r>
            <w:r w:rsidRPr="007F54B0">
              <w:rPr>
                <w:rFonts w:ascii="Arial" w:eastAsia="等线" w:hAnsi="Arial"/>
                <w:color w:val="000000"/>
                <w:sz w:val="18"/>
                <w:lang w:eastAsia="en-GB"/>
              </w:rPr>
              <w:t xml:space="preserve"> = 10 </w:t>
            </w:r>
            <w:ins w:id="133" w:author="Huawei" w:date="2022-07-15T17:41:00Z">
              <w:r w:rsidR="00B520C3">
                <w:rPr>
                  <w:rFonts w:ascii="Arial" w:eastAsia="等线" w:hAnsi="Arial"/>
                  <w:color w:val="000000"/>
                  <w:sz w:val="18"/>
                  <w:lang w:eastAsia="en-GB"/>
                </w:rPr>
                <w:t>for 15kHz SCS</w:t>
              </w:r>
            </w:ins>
            <w:ins w:id="134" w:author="Huawei" w:date="2022-07-15T17:42:00Z">
              <w:r w:rsidR="00B520C3">
                <w:rPr>
                  <w:rFonts w:ascii="Arial" w:eastAsia="等线" w:hAnsi="Arial"/>
                  <w:color w:val="000000"/>
                  <w:sz w:val="18"/>
                  <w:lang w:eastAsia="en-GB"/>
                </w:rPr>
                <w:t xml:space="preserve"> and 20 for 30kHz SCS </w:t>
              </w:r>
            </w:ins>
            <w:r w:rsidRPr="007F54B0">
              <w:rPr>
                <w:rFonts w:ascii="Arial" w:eastAsia="等线" w:hAnsi="Arial"/>
                <w:color w:val="000000"/>
                <w:sz w:val="18"/>
                <w:lang w:eastAsia="en-GB"/>
              </w:rPr>
              <w:t>respectively.</w:t>
            </w:r>
          </w:p>
        </w:tc>
      </w:tr>
    </w:tbl>
    <w:p w14:paraId="779EF8CC" w14:textId="77777777" w:rsidR="007F54B0" w:rsidRPr="007F54B0" w:rsidRDefault="007F54B0" w:rsidP="007F54B0">
      <w:pPr>
        <w:overflowPunct w:val="0"/>
        <w:autoSpaceDE w:val="0"/>
        <w:autoSpaceDN w:val="0"/>
        <w:adjustRightInd w:val="0"/>
        <w:textAlignment w:val="baseline"/>
        <w:rPr>
          <w:rFonts w:eastAsia="等线"/>
          <w:color w:val="000000"/>
          <w:lang w:eastAsia="ja-JP"/>
        </w:rPr>
      </w:pPr>
    </w:p>
    <w:p w14:paraId="28BB9615" w14:textId="77777777" w:rsidR="007F54B0" w:rsidRPr="007F54B0" w:rsidRDefault="007F54B0" w:rsidP="007F54B0">
      <w:pPr>
        <w:overflowPunct w:val="0"/>
        <w:autoSpaceDE w:val="0"/>
        <w:autoSpaceDN w:val="0"/>
        <w:adjustRightInd w:val="0"/>
        <w:ind w:left="568" w:hanging="284"/>
        <w:textAlignment w:val="baseline"/>
        <w:rPr>
          <w:rFonts w:eastAsia="Times New Roman"/>
          <w:color w:val="000000"/>
          <w:lang w:eastAsia="ja-JP"/>
        </w:rPr>
      </w:pPr>
      <w:r w:rsidRPr="007F54B0">
        <w:rPr>
          <w:rFonts w:eastAsia="Times New Roman"/>
          <w:color w:val="000000"/>
          <w:lang w:eastAsia="ja-JP"/>
        </w:rPr>
        <w:tab/>
        <w:t xml:space="preserve">The multipath fading emulators shall be configured according to the corresponding channel model defined in annex </w:t>
      </w:r>
      <w:r w:rsidRPr="007F54B0">
        <w:rPr>
          <w:rFonts w:eastAsia="Times New Roman"/>
          <w:color w:val="000000"/>
          <w:lang w:eastAsia="zh-CN"/>
        </w:rPr>
        <w:t>J</w:t>
      </w:r>
      <w:r w:rsidRPr="007F54B0">
        <w:rPr>
          <w:rFonts w:eastAsia="Times New Roman"/>
          <w:color w:val="000000"/>
          <w:lang w:eastAsia="ja-JP"/>
        </w:rPr>
        <w:t>. Unless stated otherwise, the MIMO correlation matric</w:t>
      </w:r>
      <w:r w:rsidRPr="007F54B0">
        <w:rPr>
          <w:rFonts w:eastAsia="Times New Roman" w:hint="eastAsia"/>
          <w:color w:val="000000"/>
          <w:lang w:eastAsia="zh-CN"/>
        </w:rPr>
        <w:t>e</w:t>
      </w:r>
      <w:r w:rsidRPr="007F54B0">
        <w:rPr>
          <w:rFonts w:eastAsia="Times New Roman"/>
          <w:color w:val="000000"/>
          <w:lang w:eastAsia="ja-JP"/>
        </w:rPr>
        <w:t>s for the gNB are defined in annex </w:t>
      </w:r>
      <w:r w:rsidRPr="007F54B0">
        <w:rPr>
          <w:rFonts w:eastAsia="Times New Roman" w:hint="eastAsia"/>
          <w:color w:val="000000"/>
          <w:lang w:eastAsia="zh-CN"/>
        </w:rPr>
        <w:t>J</w:t>
      </w:r>
      <w:r w:rsidRPr="007F54B0">
        <w:rPr>
          <w:rFonts w:eastAsia="Times New Roman"/>
          <w:color w:val="000000"/>
          <w:lang w:eastAsia="ja-JP"/>
        </w:rPr>
        <w:t xml:space="preserve"> for low correlation.</w:t>
      </w:r>
    </w:p>
    <w:p w14:paraId="3F7973BA" w14:textId="77777777" w:rsidR="007F54B0" w:rsidRPr="007F54B0" w:rsidRDefault="007F54B0" w:rsidP="007F54B0">
      <w:pPr>
        <w:overflowPunct w:val="0"/>
        <w:autoSpaceDE w:val="0"/>
        <w:autoSpaceDN w:val="0"/>
        <w:adjustRightInd w:val="0"/>
        <w:ind w:left="568" w:hanging="284"/>
        <w:textAlignment w:val="baseline"/>
        <w:rPr>
          <w:rFonts w:eastAsia="Times New Roman"/>
          <w:color w:val="000000"/>
          <w:lang w:eastAsia="ja-JP"/>
        </w:rPr>
      </w:pPr>
      <w:r w:rsidRPr="007F54B0">
        <w:rPr>
          <w:rFonts w:eastAsia="Times New Roman"/>
          <w:color w:val="000000"/>
          <w:lang w:eastAsia="zh-CN"/>
        </w:rPr>
        <w:t>7</w:t>
      </w:r>
      <w:r w:rsidRPr="007F54B0">
        <w:rPr>
          <w:rFonts w:eastAsia="Times New Roman"/>
          <w:color w:val="000000"/>
          <w:lang w:eastAsia="ja-JP"/>
        </w:rPr>
        <w:t>)</w:t>
      </w:r>
      <w:r w:rsidRPr="007F54B0">
        <w:rPr>
          <w:rFonts w:eastAsia="Times New Roman"/>
          <w:color w:val="000000"/>
          <w:lang w:eastAsia="ja-JP"/>
        </w:rPr>
        <w:tab/>
        <w:t xml:space="preserve">Adjust the test signal mean power so the calibrated radiated SNR value at the BS receiver is as specified in </w:t>
      </w:r>
      <w:r w:rsidRPr="007F54B0">
        <w:rPr>
          <w:rFonts w:eastAsia="Times New Roman"/>
          <w:color w:val="000000"/>
          <w:lang w:eastAsia="zh-CN"/>
        </w:rPr>
        <w:t>clause </w:t>
      </w:r>
      <w:r w:rsidRPr="007F54B0">
        <w:rPr>
          <w:rFonts w:eastAsia="Times New Roman"/>
          <w:color w:val="000000"/>
          <w:lang w:eastAsia="ja-JP"/>
        </w:rPr>
        <w:t>8.2.</w:t>
      </w:r>
      <w:r w:rsidRPr="007F54B0">
        <w:rPr>
          <w:rFonts w:eastAsia="Times New Roman" w:hint="eastAsia"/>
          <w:color w:val="000000"/>
          <w:lang w:eastAsia="zh-CN"/>
        </w:rPr>
        <w:t>5</w:t>
      </w:r>
      <w:r w:rsidRPr="007F54B0">
        <w:rPr>
          <w:rFonts w:eastAsia="Times New Roman"/>
          <w:color w:val="000000"/>
          <w:lang w:eastAsia="ja-JP"/>
        </w:rPr>
        <w:t>.5</w:t>
      </w:r>
      <w:r w:rsidRPr="007F54B0">
        <w:rPr>
          <w:rFonts w:eastAsia="Times New Roman"/>
          <w:color w:val="000000"/>
          <w:lang w:eastAsia="zh-CN"/>
        </w:rPr>
        <w:t xml:space="preserve"> </w:t>
      </w:r>
      <w:r w:rsidRPr="007F54B0">
        <w:rPr>
          <w:rFonts w:eastAsia="Times New Roman" w:hint="eastAsia"/>
          <w:color w:val="000000"/>
          <w:lang w:eastAsia="zh-CN"/>
        </w:rPr>
        <w:t xml:space="preserve">for high speed train and clause 8.2.5.6 for normal mode </w:t>
      </w:r>
      <w:r w:rsidRPr="007F54B0">
        <w:rPr>
          <w:rFonts w:eastAsia="Times New Roman"/>
          <w:color w:val="000000"/>
          <w:lang w:eastAsia="zh-CN"/>
        </w:rPr>
        <w:t>and that the SNR</w:t>
      </w:r>
      <w:r w:rsidRPr="007F54B0">
        <w:rPr>
          <w:rFonts w:eastAsia="Times New Roman"/>
          <w:color w:val="000000"/>
          <w:lang w:eastAsia="ja-JP"/>
        </w:rPr>
        <w:t xml:space="preserve"> at the BS receiver is not impacted by the noise floor</w:t>
      </w:r>
      <w:r w:rsidRPr="007F54B0">
        <w:rPr>
          <w:rFonts w:eastAsia="Times New Roman"/>
          <w:color w:val="000000"/>
          <w:lang w:eastAsia="zh-CN"/>
        </w:rPr>
        <w:t>.</w:t>
      </w:r>
    </w:p>
    <w:p w14:paraId="31598714" w14:textId="77777777" w:rsidR="007F54B0" w:rsidRPr="007F54B0" w:rsidRDefault="007F54B0" w:rsidP="007F54B0">
      <w:pPr>
        <w:overflowPunct w:val="0"/>
        <w:autoSpaceDE w:val="0"/>
        <w:autoSpaceDN w:val="0"/>
        <w:adjustRightInd w:val="0"/>
        <w:ind w:left="568" w:hanging="284"/>
        <w:textAlignment w:val="baseline"/>
        <w:rPr>
          <w:rFonts w:eastAsia="Times New Roman"/>
          <w:color w:val="000000"/>
          <w:lang w:eastAsia="zh-CN"/>
        </w:rPr>
      </w:pPr>
      <w:r w:rsidRPr="007F54B0">
        <w:rPr>
          <w:rFonts w:eastAsia="Times New Roman"/>
          <w:color w:val="000000"/>
          <w:lang w:eastAsia="zh-CN"/>
        </w:rPr>
        <w:tab/>
        <w:t xml:space="preserve">The power level for the transmission may be set such that the AWGN level at the RIB is equal to the AWGN level in </w:t>
      </w:r>
      <w:r w:rsidRPr="007F54B0">
        <w:rPr>
          <w:rFonts w:eastAsia="‚c‚e‚o“Á‘¾ƒSƒVƒbƒN‘Ì"/>
          <w:color w:val="000000"/>
          <w:lang w:eastAsia="ja-JP"/>
        </w:rPr>
        <w:t>table 8.2.</w:t>
      </w:r>
      <w:r w:rsidRPr="007F54B0">
        <w:rPr>
          <w:rFonts w:eastAsia="Times New Roman" w:hint="eastAsia"/>
          <w:color w:val="000000"/>
          <w:lang w:eastAsia="zh-CN"/>
        </w:rPr>
        <w:t>5</w:t>
      </w:r>
      <w:r w:rsidRPr="007F54B0">
        <w:rPr>
          <w:rFonts w:eastAsia="‚c‚e‚o“Á‘¾ƒSƒVƒbƒN‘Ì"/>
          <w:color w:val="000000"/>
          <w:lang w:eastAsia="ja-JP"/>
        </w:rPr>
        <w:t>.4.2-2</w:t>
      </w:r>
      <w:r w:rsidRPr="007F54B0">
        <w:rPr>
          <w:rFonts w:eastAsia="Times New Roman"/>
          <w:color w:val="000000"/>
          <w:lang w:eastAsia="zh-CN"/>
        </w:rPr>
        <w:t>.</w:t>
      </w:r>
    </w:p>
    <w:p w14:paraId="529FE24E" w14:textId="77777777" w:rsidR="007F54B0" w:rsidRPr="007F54B0" w:rsidRDefault="007F54B0" w:rsidP="007F54B0">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7F54B0">
        <w:rPr>
          <w:rFonts w:ascii="Arial" w:eastAsia="‚c‚e‚o“Á‘¾ƒSƒVƒbƒN‘Ì" w:hAnsi="Arial"/>
          <w:b/>
          <w:color w:val="000000"/>
          <w:lang w:eastAsia="ja-JP"/>
        </w:rPr>
        <w:t xml:space="preserve">Table </w:t>
      </w:r>
      <w:r w:rsidRPr="007F54B0">
        <w:rPr>
          <w:rFonts w:ascii="Arial" w:eastAsia="等线" w:hAnsi="Arial"/>
          <w:b/>
          <w:color w:val="000000"/>
          <w:lang w:eastAsia="ja-JP"/>
        </w:rPr>
        <w:t>8.2.</w:t>
      </w:r>
      <w:r w:rsidRPr="007F54B0">
        <w:rPr>
          <w:rFonts w:ascii="Arial" w:eastAsia="等线" w:hAnsi="Arial" w:hint="eastAsia"/>
          <w:b/>
          <w:color w:val="000000"/>
          <w:lang w:eastAsia="zh-CN"/>
        </w:rPr>
        <w:t>5</w:t>
      </w:r>
      <w:r w:rsidRPr="007F54B0">
        <w:rPr>
          <w:rFonts w:ascii="Arial" w:eastAsia="等线" w:hAnsi="Arial"/>
          <w:b/>
          <w:color w:val="000000"/>
          <w:lang w:eastAsia="ja-JP"/>
        </w:rPr>
        <w:t>.4.2</w:t>
      </w:r>
      <w:r w:rsidRPr="007F54B0">
        <w:rPr>
          <w:rFonts w:ascii="Arial" w:eastAsia="‚c‚e‚o“Á‘¾ƒSƒVƒbƒN‘Ì" w:hAnsi="Arial"/>
          <w:b/>
          <w:color w:val="000000"/>
          <w:lang w:eastAsia="ja-JP"/>
        </w:rPr>
        <w:t>-</w:t>
      </w:r>
      <w:r w:rsidRPr="007F54B0">
        <w:rPr>
          <w:rFonts w:ascii="Arial" w:eastAsia="等线" w:hAnsi="Arial"/>
          <w:b/>
          <w:color w:val="000000"/>
          <w:lang w:eastAsia="zh-CN"/>
        </w:rPr>
        <w:t>2</w:t>
      </w:r>
      <w:r w:rsidRPr="007F54B0">
        <w:rPr>
          <w:rFonts w:ascii="Arial" w:eastAsia="‚c‚e‚o“Á‘¾ƒSƒVƒbƒN‘Ì" w:hAnsi="Arial"/>
          <w:b/>
          <w:color w:val="000000"/>
          <w:lang w:eastAsia="ja-JP"/>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7F54B0" w:rsidRPr="007F54B0" w14:paraId="62A9B03F" w14:textId="77777777" w:rsidTr="007F54B0">
        <w:trPr>
          <w:cantSplit/>
          <w:jc w:val="center"/>
        </w:trPr>
        <w:tc>
          <w:tcPr>
            <w:tcW w:w="1423" w:type="dxa"/>
            <w:tcBorders>
              <w:bottom w:val="single" w:sz="4" w:space="0" w:color="auto"/>
            </w:tcBorders>
          </w:tcPr>
          <w:p w14:paraId="5AB9B495"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c‚e‚o“Á‘¾ƒSƒVƒbƒN‘Ì" w:hAnsi="Arial"/>
                <w:b/>
                <w:color w:val="000000"/>
                <w:sz w:val="18"/>
                <w:lang w:eastAsia="ja-JP"/>
              </w:rPr>
            </w:pPr>
            <w:r w:rsidRPr="007F54B0">
              <w:rPr>
                <w:rFonts w:ascii="Arial" w:eastAsia="等线" w:hAnsi="Arial"/>
                <w:b/>
                <w:color w:val="000000"/>
                <w:sz w:val="18"/>
                <w:lang w:eastAsia="ja-JP"/>
              </w:rPr>
              <w:t>BS type</w:t>
            </w:r>
          </w:p>
        </w:tc>
        <w:tc>
          <w:tcPr>
            <w:tcW w:w="1959" w:type="dxa"/>
          </w:tcPr>
          <w:p w14:paraId="2151A7B3"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c‚e‚o“Á‘¾ƒSƒVƒbƒN‘Ì" w:hAnsi="Arial"/>
                <w:b/>
                <w:color w:val="000000"/>
                <w:sz w:val="18"/>
                <w:lang w:eastAsia="ja-JP"/>
              </w:rPr>
            </w:pPr>
            <w:r w:rsidRPr="007F54B0">
              <w:rPr>
                <w:rFonts w:ascii="Arial" w:eastAsia="‚c‚e‚o“Á‘¾ƒSƒVƒbƒN‘Ì" w:hAnsi="Arial"/>
                <w:b/>
                <w:color w:val="000000"/>
                <w:sz w:val="18"/>
                <w:lang w:eastAsia="ja-JP"/>
              </w:rPr>
              <w:t>Sub-carrier spacing (kHz)</w:t>
            </w:r>
          </w:p>
        </w:tc>
        <w:tc>
          <w:tcPr>
            <w:tcW w:w="1985" w:type="dxa"/>
          </w:tcPr>
          <w:p w14:paraId="549B4343"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c‚e‚o“Á‘¾ƒSƒVƒbƒN‘Ì" w:hAnsi="Arial"/>
                <w:b/>
                <w:color w:val="000000"/>
                <w:sz w:val="18"/>
                <w:lang w:eastAsia="ja-JP"/>
              </w:rPr>
            </w:pPr>
            <w:r w:rsidRPr="007F54B0">
              <w:rPr>
                <w:rFonts w:ascii="Arial" w:eastAsia="‚c‚e‚o“Á‘¾ƒSƒVƒbƒN‘Ì" w:hAnsi="Arial"/>
                <w:b/>
                <w:color w:val="000000"/>
                <w:sz w:val="18"/>
                <w:lang w:eastAsia="ja-JP"/>
              </w:rPr>
              <w:t>Channel bandwidth (MHz)</w:t>
            </w:r>
          </w:p>
        </w:tc>
        <w:tc>
          <w:tcPr>
            <w:tcW w:w="3402" w:type="dxa"/>
          </w:tcPr>
          <w:p w14:paraId="637034E2"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c‚e‚o“Á‘¾ƒSƒVƒbƒN‘Ì" w:hAnsi="Arial"/>
                <w:b/>
                <w:color w:val="000000"/>
                <w:sz w:val="18"/>
                <w:lang w:eastAsia="ja-JP"/>
              </w:rPr>
            </w:pPr>
            <w:r w:rsidRPr="007F54B0">
              <w:rPr>
                <w:rFonts w:ascii="Arial" w:eastAsia="‚c‚e‚o“Á‘¾ƒSƒVƒbƒN‘Ì" w:hAnsi="Arial"/>
                <w:b/>
                <w:color w:val="000000"/>
                <w:sz w:val="18"/>
                <w:lang w:eastAsia="ja-JP"/>
              </w:rPr>
              <w:t>AWGN power level</w:t>
            </w:r>
          </w:p>
        </w:tc>
      </w:tr>
      <w:tr w:rsidR="007F54B0" w:rsidRPr="007F54B0" w14:paraId="15F522C4" w14:textId="77777777" w:rsidTr="007F54B0">
        <w:trPr>
          <w:cantSplit/>
          <w:jc w:val="center"/>
        </w:trPr>
        <w:tc>
          <w:tcPr>
            <w:tcW w:w="1423" w:type="dxa"/>
            <w:vMerge w:val="restart"/>
            <w:shd w:val="clear" w:color="auto" w:fill="auto"/>
          </w:tcPr>
          <w:p w14:paraId="22DB3B2D"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F54B0">
              <w:rPr>
                <w:rFonts w:ascii="Arial" w:eastAsia="等线" w:hAnsi="Arial"/>
                <w:color w:val="000000"/>
                <w:sz w:val="18"/>
                <w:lang w:eastAsia="ja-JP"/>
              </w:rPr>
              <w:t>1-O (</w:t>
            </w:r>
            <w:r w:rsidRPr="007F54B0">
              <w:rPr>
                <w:rFonts w:ascii="Arial" w:eastAsia="等线" w:hAnsi="Arial"/>
                <w:color w:val="000000"/>
                <w:sz w:val="18"/>
                <w:lang w:eastAsia="zh-CN"/>
              </w:rPr>
              <w:t>NOTE 2)</w:t>
            </w:r>
          </w:p>
        </w:tc>
        <w:tc>
          <w:tcPr>
            <w:tcW w:w="1959" w:type="dxa"/>
            <w:vMerge w:val="restart"/>
          </w:tcPr>
          <w:p w14:paraId="4F7A0277"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r w:rsidRPr="007F54B0">
              <w:rPr>
                <w:rFonts w:ascii="Arial" w:eastAsia="‚c‚e‚o“Á‘¾ƒSƒVƒbƒN‘Ì" w:hAnsi="Arial"/>
                <w:color w:val="000000"/>
                <w:sz w:val="18"/>
                <w:lang w:eastAsia="ja-JP"/>
              </w:rPr>
              <w:t>15</w:t>
            </w:r>
          </w:p>
        </w:tc>
        <w:tc>
          <w:tcPr>
            <w:tcW w:w="1985" w:type="dxa"/>
            <w:tcBorders>
              <w:bottom w:val="single" w:sz="4" w:space="0" w:color="auto"/>
            </w:tcBorders>
          </w:tcPr>
          <w:p w14:paraId="16BD7642"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zh-CN"/>
              </w:rPr>
            </w:pPr>
            <w:r w:rsidRPr="007F54B0">
              <w:rPr>
                <w:rFonts w:ascii="Arial" w:eastAsia="‚c‚e‚o“Á‘¾ƒSƒVƒbƒN‘Ì" w:hAnsi="Arial" w:hint="eastAsia"/>
                <w:color w:val="000000"/>
                <w:sz w:val="18"/>
                <w:lang w:eastAsia="zh-CN"/>
              </w:rPr>
              <w:t>5</w:t>
            </w:r>
          </w:p>
        </w:tc>
        <w:tc>
          <w:tcPr>
            <w:tcW w:w="3402" w:type="dxa"/>
            <w:tcBorders>
              <w:bottom w:val="single" w:sz="4" w:space="0" w:color="auto"/>
            </w:tcBorders>
          </w:tcPr>
          <w:p w14:paraId="7D6E9272"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s="v5.0.0" w:hint="eastAsia"/>
                <w:color w:val="000000"/>
                <w:sz w:val="18"/>
                <w:lang w:eastAsia="zh-CN"/>
              </w:rPr>
              <w:t>-</w:t>
            </w:r>
            <w:r w:rsidRPr="007F54B0">
              <w:rPr>
                <w:rFonts w:ascii="Arial" w:eastAsia="等线" w:hAnsi="Arial" w:cs="v5.0.0"/>
                <w:color w:val="000000"/>
                <w:sz w:val="18"/>
                <w:lang w:eastAsia="zh-CN"/>
              </w:rPr>
              <w:t>86.5dBm</w:t>
            </w:r>
            <w:r w:rsidRPr="007F54B0">
              <w:rPr>
                <w:rFonts w:ascii="Arial" w:eastAsia="等线" w:hAnsi="Arial" w:cs="v5.0.0" w:hint="eastAsia"/>
                <w:color w:val="000000"/>
                <w:sz w:val="18"/>
                <w:lang w:eastAsia="zh-CN"/>
              </w:rPr>
              <w:t xml:space="preserve"> </w:t>
            </w:r>
            <w:r w:rsidRPr="007F54B0">
              <w:rPr>
                <w:rFonts w:ascii="Arial" w:eastAsia="‚c‚e‚o“Á‘¾ƒSƒVƒbƒN‘Ì" w:hAnsi="Arial"/>
                <w:color w:val="000000"/>
                <w:sz w:val="18"/>
                <w:lang w:eastAsia="ja-JP"/>
              </w:rPr>
              <w:t xml:space="preserve"> - </w:t>
            </w:r>
            <w:r w:rsidRPr="007F54B0">
              <w:rPr>
                <w:rFonts w:ascii="Arial" w:eastAsia="等线" w:hAnsi="Arial"/>
                <w:color w:val="000000"/>
                <w:sz w:val="18"/>
                <w:lang w:eastAsia="ja-JP"/>
              </w:rPr>
              <w:t>Δ</w:t>
            </w:r>
            <w:r w:rsidRPr="007F54B0">
              <w:rPr>
                <w:rFonts w:ascii="Arial" w:eastAsia="等线" w:hAnsi="Arial"/>
                <w:color w:val="000000"/>
                <w:sz w:val="18"/>
                <w:vertAlign w:val="subscript"/>
                <w:lang w:eastAsia="ja-JP"/>
              </w:rPr>
              <w:t>OTAREFSENS</w:t>
            </w:r>
            <w:r w:rsidRPr="007F54B0">
              <w:rPr>
                <w:rFonts w:ascii="Arial" w:eastAsia="等线" w:hAnsi="Arial"/>
                <w:color w:val="000000"/>
                <w:sz w:val="18"/>
                <w:lang w:eastAsia="zh-CN"/>
              </w:rPr>
              <w:t xml:space="preserve"> dBm</w:t>
            </w:r>
            <w:r w:rsidRPr="007F54B0">
              <w:rPr>
                <w:rFonts w:ascii="Arial" w:eastAsia="等线" w:hAnsi="Arial" w:cs="v5.0.0"/>
                <w:color w:val="000000"/>
                <w:sz w:val="18"/>
                <w:lang w:eastAsia="zh-CN"/>
              </w:rPr>
              <w:t xml:space="preserve"> / 4.5MHz</w:t>
            </w:r>
          </w:p>
        </w:tc>
      </w:tr>
      <w:tr w:rsidR="007F54B0" w:rsidRPr="007F54B0" w14:paraId="374E13B8" w14:textId="77777777" w:rsidTr="007F54B0">
        <w:trPr>
          <w:cantSplit/>
          <w:jc w:val="center"/>
        </w:trPr>
        <w:tc>
          <w:tcPr>
            <w:tcW w:w="1423" w:type="dxa"/>
            <w:vMerge/>
            <w:shd w:val="clear" w:color="auto" w:fill="auto"/>
          </w:tcPr>
          <w:p w14:paraId="78437CB6"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p>
        </w:tc>
        <w:tc>
          <w:tcPr>
            <w:tcW w:w="1959" w:type="dxa"/>
            <w:vMerge/>
          </w:tcPr>
          <w:p w14:paraId="50144535"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p>
        </w:tc>
        <w:tc>
          <w:tcPr>
            <w:tcW w:w="1985" w:type="dxa"/>
            <w:tcBorders>
              <w:bottom w:val="single" w:sz="4" w:space="0" w:color="auto"/>
            </w:tcBorders>
          </w:tcPr>
          <w:p w14:paraId="34AFDC18"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r w:rsidRPr="007F54B0">
              <w:rPr>
                <w:rFonts w:ascii="Arial" w:eastAsia="‚c‚e‚o“Á‘¾ƒSƒVƒbƒN‘Ì" w:hAnsi="Arial"/>
                <w:color w:val="000000"/>
                <w:sz w:val="18"/>
                <w:lang w:eastAsia="ja-JP"/>
              </w:rPr>
              <w:t>10</w:t>
            </w:r>
          </w:p>
        </w:tc>
        <w:tc>
          <w:tcPr>
            <w:tcW w:w="3402" w:type="dxa"/>
            <w:tcBorders>
              <w:bottom w:val="single" w:sz="4" w:space="0" w:color="auto"/>
            </w:tcBorders>
          </w:tcPr>
          <w:p w14:paraId="599B5664"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r w:rsidRPr="007F54B0">
              <w:rPr>
                <w:rFonts w:ascii="Arial" w:eastAsia="等线" w:hAnsi="Arial"/>
                <w:color w:val="000000"/>
                <w:sz w:val="18"/>
                <w:lang w:eastAsia="zh-CN"/>
              </w:rPr>
              <w:t>-83.3</w:t>
            </w:r>
            <w:r w:rsidRPr="007F54B0">
              <w:rPr>
                <w:rFonts w:ascii="Arial" w:eastAsia="‚c‚e‚o“Á‘¾ƒSƒVƒbƒN‘Ì" w:hAnsi="Arial"/>
                <w:color w:val="000000"/>
                <w:sz w:val="18"/>
                <w:lang w:eastAsia="ja-JP"/>
              </w:rPr>
              <w:t xml:space="preserve"> - </w:t>
            </w:r>
            <w:r w:rsidRPr="007F54B0">
              <w:rPr>
                <w:rFonts w:ascii="Arial" w:eastAsia="等线" w:hAnsi="Arial"/>
                <w:color w:val="000000"/>
                <w:sz w:val="18"/>
                <w:lang w:eastAsia="ja-JP"/>
              </w:rPr>
              <w:t>Δ</w:t>
            </w:r>
            <w:r w:rsidRPr="007F54B0">
              <w:rPr>
                <w:rFonts w:ascii="Arial" w:eastAsia="等线" w:hAnsi="Arial"/>
                <w:color w:val="000000"/>
                <w:sz w:val="18"/>
                <w:vertAlign w:val="subscript"/>
                <w:lang w:eastAsia="ja-JP"/>
              </w:rPr>
              <w:t>OTAREFSENS</w:t>
            </w:r>
            <w:r w:rsidRPr="007F54B0">
              <w:rPr>
                <w:rFonts w:ascii="Arial" w:eastAsia="等线" w:hAnsi="Arial"/>
                <w:color w:val="000000"/>
                <w:sz w:val="18"/>
                <w:lang w:eastAsia="zh-CN"/>
              </w:rPr>
              <w:t xml:space="preserve"> dBm / 9.36</w:t>
            </w:r>
            <w:r w:rsidRPr="007F54B0">
              <w:rPr>
                <w:rFonts w:ascii="Arial" w:eastAsia="‚c‚e‚o“Á‘¾ƒSƒVƒbƒN‘Ì" w:hAnsi="Arial"/>
                <w:color w:val="000000"/>
                <w:sz w:val="18"/>
                <w:lang w:eastAsia="ja-JP"/>
              </w:rPr>
              <w:t> </w:t>
            </w:r>
            <w:r w:rsidRPr="007F54B0">
              <w:rPr>
                <w:rFonts w:ascii="Arial" w:eastAsia="等线" w:hAnsi="Arial"/>
                <w:color w:val="000000"/>
                <w:sz w:val="18"/>
                <w:lang w:eastAsia="zh-CN"/>
              </w:rPr>
              <w:t>MHz</w:t>
            </w:r>
          </w:p>
        </w:tc>
      </w:tr>
      <w:tr w:rsidR="007F54B0" w:rsidRPr="007F54B0" w14:paraId="5548A373" w14:textId="77777777" w:rsidTr="007F54B0">
        <w:trPr>
          <w:cantSplit/>
          <w:jc w:val="center"/>
        </w:trPr>
        <w:tc>
          <w:tcPr>
            <w:tcW w:w="1423" w:type="dxa"/>
            <w:vMerge/>
            <w:shd w:val="clear" w:color="auto" w:fill="auto"/>
          </w:tcPr>
          <w:p w14:paraId="49574812"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p>
        </w:tc>
        <w:tc>
          <w:tcPr>
            <w:tcW w:w="1959" w:type="dxa"/>
            <w:vMerge w:val="restart"/>
          </w:tcPr>
          <w:p w14:paraId="3474A64B"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r w:rsidRPr="007F54B0">
              <w:rPr>
                <w:rFonts w:ascii="Arial" w:eastAsia="‚c‚e‚o“Á‘¾ƒSƒVƒbƒN‘Ì" w:hAnsi="Arial"/>
                <w:color w:val="000000"/>
                <w:sz w:val="18"/>
                <w:lang w:eastAsia="ja-JP"/>
              </w:rPr>
              <w:t>30</w:t>
            </w:r>
          </w:p>
        </w:tc>
        <w:tc>
          <w:tcPr>
            <w:tcW w:w="1985" w:type="dxa"/>
          </w:tcPr>
          <w:p w14:paraId="7A1C5738"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zh-CN"/>
              </w:rPr>
            </w:pPr>
            <w:r w:rsidRPr="007F54B0">
              <w:rPr>
                <w:rFonts w:ascii="Arial" w:eastAsia="‚c‚e‚o“Á‘¾ƒSƒVƒbƒN‘Ì" w:hAnsi="Arial" w:hint="eastAsia"/>
                <w:color w:val="000000"/>
                <w:sz w:val="18"/>
                <w:lang w:eastAsia="zh-CN"/>
              </w:rPr>
              <w:t>10</w:t>
            </w:r>
          </w:p>
        </w:tc>
        <w:tc>
          <w:tcPr>
            <w:tcW w:w="3402" w:type="dxa"/>
          </w:tcPr>
          <w:p w14:paraId="2C4B0697"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7F54B0">
              <w:rPr>
                <w:rFonts w:ascii="Arial" w:eastAsia="等线" w:hAnsi="Arial" w:cs="v5.0.0"/>
                <w:color w:val="000000"/>
                <w:sz w:val="18"/>
                <w:lang w:eastAsia="zh-CN"/>
              </w:rPr>
              <w:t>-83.6 dBm</w:t>
            </w:r>
            <w:r w:rsidRPr="007F54B0">
              <w:rPr>
                <w:rFonts w:ascii="Arial" w:eastAsia="等线" w:hAnsi="Arial" w:cs="v5.0.0" w:hint="eastAsia"/>
                <w:color w:val="000000"/>
                <w:sz w:val="18"/>
                <w:lang w:eastAsia="zh-CN"/>
              </w:rPr>
              <w:t xml:space="preserve"> </w:t>
            </w:r>
            <w:r w:rsidRPr="007F54B0">
              <w:rPr>
                <w:rFonts w:ascii="Arial" w:eastAsia="‚c‚e‚o“Á‘¾ƒSƒVƒbƒN‘Ì" w:hAnsi="Arial"/>
                <w:color w:val="000000"/>
                <w:sz w:val="18"/>
                <w:lang w:eastAsia="ja-JP"/>
              </w:rPr>
              <w:t xml:space="preserve"> - Δ</w:t>
            </w:r>
            <w:r w:rsidRPr="007F54B0">
              <w:rPr>
                <w:rFonts w:ascii="Arial" w:eastAsia="‚c‚e‚o“Á‘¾ƒSƒVƒbƒN‘Ì" w:hAnsi="Arial"/>
                <w:color w:val="000000"/>
                <w:sz w:val="18"/>
                <w:vertAlign w:val="subscript"/>
                <w:lang w:eastAsia="ja-JP"/>
              </w:rPr>
              <w:t>OTAREFSENS</w:t>
            </w:r>
            <w:r w:rsidRPr="007F54B0">
              <w:rPr>
                <w:rFonts w:ascii="Arial" w:eastAsia="‚c‚e‚o“Á‘¾ƒSƒVƒbƒN‘Ì" w:hAnsi="Arial"/>
                <w:color w:val="000000"/>
                <w:sz w:val="18"/>
                <w:lang w:eastAsia="ja-JP"/>
              </w:rPr>
              <w:t xml:space="preserve"> dBm</w:t>
            </w:r>
            <w:r w:rsidRPr="007F54B0">
              <w:rPr>
                <w:rFonts w:ascii="Arial" w:eastAsia="等线" w:hAnsi="Arial" w:cs="v5.0.0"/>
                <w:color w:val="000000"/>
                <w:sz w:val="18"/>
                <w:lang w:eastAsia="zh-CN"/>
              </w:rPr>
              <w:t xml:space="preserve"> / 8.64MHz</w:t>
            </w:r>
          </w:p>
        </w:tc>
      </w:tr>
      <w:tr w:rsidR="007F54B0" w:rsidRPr="007F54B0" w14:paraId="3C888E58" w14:textId="77777777" w:rsidTr="007F54B0">
        <w:trPr>
          <w:cantSplit/>
          <w:jc w:val="center"/>
        </w:trPr>
        <w:tc>
          <w:tcPr>
            <w:tcW w:w="1423" w:type="dxa"/>
            <w:vMerge/>
            <w:shd w:val="clear" w:color="auto" w:fill="auto"/>
          </w:tcPr>
          <w:p w14:paraId="5EB34F63"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p>
        </w:tc>
        <w:tc>
          <w:tcPr>
            <w:tcW w:w="1959" w:type="dxa"/>
            <w:vMerge/>
          </w:tcPr>
          <w:p w14:paraId="1FF9764A"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p>
        </w:tc>
        <w:tc>
          <w:tcPr>
            <w:tcW w:w="1985" w:type="dxa"/>
          </w:tcPr>
          <w:p w14:paraId="403BA8E2"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r w:rsidRPr="007F54B0">
              <w:rPr>
                <w:rFonts w:ascii="Arial" w:eastAsia="‚c‚e‚o“Á‘¾ƒSƒVƒbƒN‘Ì" w:hAnsi="Arial"/>
                <w:color w:val="000000"/>
                <w:sz w:val="18"/>
                <w:lang w:eastAsia="ja-JP"/>
              </w:rPr>
              <w:t>40</w:t>
            </w:r>
          </w:p>
        </w:tc>
        <w:tc>
          <w:tcPr>
            <w:tcW w:w="3402" w:type="dxa"/>
          </w:tcPr>
          <w:p w14:paraId="4BCAC230" w14:textId="77777777" w:rsidR="007F54B0" w:rsidRPr="007F54B0" w:rsidRDefault="007F54B0" w:rsidP="007F54B0">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r w:rsidRPr="007F54B0">
              <w:rPr>
                <w:rFonts w:ascii="Arial" w:eastAsia="等线" w:hAnsi="Arial"/>
                <w:color w:val="000000"/>
                <w:sz w:val="18"/>
                <w:lang w:eastAsia="zh-CN"/>
              </w:rPr>
              <w:t>-77.2</w:t>
            </w:r>
            <w:r w:rsidRPr="007F54B0">
              <w:rPr>
                <w:rFonts w:ascii="Arial" w:eastAsia="‚c‚e‚o“Á‘¾ƒSƒVƒbƒN‘Ì" w:hAnsi="Arial"/>
                <w:color w:val="000000"/>
                <w:sz w:val="18"/>
                <w:lang w:eastAsia="ja-JP"/>
              </w:rPr>
              <w:t xml:space="preserve"> - </w:t>
            </w:r>
            <w:r w:rsidRPr="007F54B0">
              <w:rPr>
                <w:rFonts w:ascii="Arial" w:eastAsia="等线" w:hAnsi="Arial"/>
                <w:color w:val="000000"/>
                <w:sz w:val="18"/>
                <w:lang w:eastAsia="ja-JP"/>
              </w:rPr>
              <w:t>Δ</w:t>
            </w:r>
            <w:r w:rsidRPr="007F54B0">
              <w:rPr>
                <w:rFonts w:ascii="Arial" w:eastAsia="等线" w:hAnsi="Arial"/>
                <w:color w:val="000000"/>
                <w:sz w:val="18"/>
                <w:vertAlign w:val="subscript"/>
                <w:lang w:eastAsia="ja-JP"/>
              </w:rPr>
              <w:t>OTAREFSENS</w:t>
            </w:r>
            <w:r w:rsidRPr="007F54B0">
              <w:rPr>
                <w:rFonts w:ascii="Arial" w:eastAsia="等线" w:hAnsi="Arial"/>
                <w:color w:val="000000"/>
                <w:sz w:val="18"/>
                <w:lang w:eastAsia="zh-CN"/>
              </w:rPr>
              <w:t xml:space="preserve"> dBm / 38.16</w:t>
            </w:r>
            <w:r w:rsidRPr="007F54B0">
              <w:rPr>
                <w:rFonts w:ascii="Arial" w:eastAsia="‚c‚e‚o“Á‘¾ƒSƒVƒbƒN‘Ì" w:hAnsi="Arial"/>
                <w:color w:val="000000"/>
                <w:sz w:val="18"/>
                <w:lang w:eastAsia="ja-JP"/>
              </w:rPr>
              <w:t> </w:t>
            </w:r>
            <w:r w:rsidRPr="007F54B0">
              <w:rPr>
                <w:rFonts w:ascii="Arial" w:eastAsia="等线" w:hAnsi="Arial"/>
                <w:color w:val="000000"/>
                <w:sz w:val="18"/>
                <w:lang w:eastAsia="zh-CN"/>
              </w:rPr>
              <w:t>MHz</w:t>
            </w:r>
          </w:p>
        </w:tc>
      </w:tr>
      <w:tr w:rsidR="007F54B0" w:rsidRPr="007F54B0" w14:paraId="698E3685" w14:textId="77777777" w:rsidTr="007F54B0">
        <w:trPr>
          <w:cantSplit/>
          <w:jc w:val="center"/>
        </w:trPr>
        <w:tc>
          <w:tcPr>
            <w:tcW w:w="8769" w:type="dxa"/>
            <w:gridSpan w:val="4"/>
          </w:tcPr>
          <w:p w14:paraId="5DC996D1" w14:textId="77777777" w:rsidR="007F54B0" w:rsidRPr="007F54B0" w:rsidRDefault="007F54B0" w:rsidP="007F54B0">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7F54B0">
              <w:rPr>
                <w:rFonts w:ascii="Arial" w:eastAsia="等线" w:hAnsi="Arial"/>
                <w:color w:val="000000"/>
                <w:sz w:val="18"/>
                <w:lang w:eastAsia="zh-CN"/>
              </w:rPr>
              <w:t>NOTE 1:</w:t>
            </w:r>
            <w:r w:rsidRPr="007F54B0">
              <w:rPr>
                <w:rFonts w:ascii="Arial" w:eastAsia="等线" w:hAnsi="Arial"/>
                <w:color w:val="000000"/>
                <w:sz w:val="18"/>
                <w:lang w:eastAsia="ja-JP"/>
              </w:rPr>
              <w:tab/>
            </w:r>
            <w:r w:rsidRPr="007F54B0">
              <w:rPr>
                <w:rFonts w:ascii="Arial" w:eastAsia="等线" w:hAnsi="Arial"/>
                <w:color w:val="000000"/>
                <w:sz w:val="18"/>
                <w:lang w:eastAsia="zh-CN"/>
              </w:rPr>
              <w:t>Δ</w:t>
            </w:r>
            <w:r w:rsidRPr="007F54B0">
              <w:rPr>
                <w:rFonts w:ascii="Arial" w:eastAsia="等线" w:hAnsi="Arial"/>
                <w:color w:val="000000"/>
                <w:sz w:val="18"/>
                <w:vertAlign w:val="subscript"/>
                <w:lang w:eastAsia="zh-CN"/>
              </w:rPr>
              <w:t>OTAREFSENS</w:t>
            </w:r>
            <w:r w:rsidRPr="007F54B0">
              <w:rPr>
                <w:rFonts w:ascii="Arial" w:eastAsia="等线" w:hAnsi="Arial"/>
                <w:color w:val="000000"/>
                <w:sz w:val="18"/>
                <w:lang w:eastAsia="zh-CN"/>
              </w:rPr>
              <w:t xml:space="preserve"> as declared in D.53 in table 4.6-1 and clause 7.1.</w:t>
            </w:r>
          </w:p>
          <w:p w14:paraId="19ABA965" w14:textId="77777777" w:rsidR="007F54B0" w:rsidRPr="007F54B0" w:rsidDel="00B34EE5" w:rsidRDefault="007F54B0" w:rsidP="007F54B0">
            <w:pPr>
              <w:keepNext/>
              <w:keepLines/>
              <w:overflowPunct w:val="0"/>
              <w:autoSpaceDE w:val="0"/>
              <w:autoSpaceDN w:val="0"/>
              <w:adjustRightInd w:val="0"/>
              <w:spacing w:after="0"/>
              <w:ind w:left="851" w:hanging="851"/>
              <w:textAlignment w:val="baseline"/>
              <w:rPr>
                <w:rFonts w:ascii="Arial" w:eastAsia="宋体" w:hAnsi="Arial"/>
                <w:color w:val="000000"/>
                <w:sz w:val="18"/>
                <w:lang w:eastAsia="zh-CN"/>
              </w:rPr>
            </w:pPr>
            <w:r w:rsidRPr="007F54B0">
              <w:rPr>
                <w:rFonts w:ascii="Arial" w:eastAsia="等线" w:hAnsi="Arial"/>
                <w:color w:val="000000"/>
                <w:sz w:val="18"/>
                <w:lang w:eastAsia="zh-CN"/>
              </w:rPr>
              <w:t>NOTE 2:</w:t>
            </w:r>
            <w:r w:rsidRPr="007F54B0">
              <w:rPr>
                <w:rFonts w:ascii="Arial" w:eastAsia="等线" w:hAnsi="Arial"/>
                <w:color w:val="000000"/>
                <w:sz w:val="18"/>
                <w:lang w:eastAsia="ja-JP"/>
              </w:rPr>
              <w:tab/>
            </w:r>
            <w:r w:rsidRPr="007F54B0">
              <w:rPr>
                <w:rFonts w:ascii="Arial" w:eastAsia="等线" w:hAnsi="Arial"/>
                <w:color w:val="000000"/>
                <w:sz w:val="18"/>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0FCE7A50" w14:textId="77777777" w:rsidR="007F54B0" w:rsidRPr="007F54B0" w:rsidRDefault="007F54B0" w:rsidP="007F54B0">
      <w:pPr>
        <w:overflowPunct w:val="0"/>
        <w:autoSpaceDE w:val="0"/>
        <w:autoSpaceDN w:val="0"/>
        <w:adjustRightInd w:val="0"/>
        <w:textAlignment w:val="baseline"/>
        <w:rPr>
          <w:rFonts w:eastAsia="等线"/>
          <w:color w:val="000000"/>
          <w:lang w:eastAsia="zh-CN"/>
        </w:rPr>
      </w:pPr>
    </w:p>
    <w:p w14:paraId="4115A0CE" w14:textId="18BC7C98" w:rsidR="007F54B0" w:rsidRPr="007F54B0" w:rsidRDefault="007F54B0" w:rsidP="007F54B0">
      <w:pPr>
        <w:overflowPunct w:val="0"/>
        <w:autoSpaceDE w:val="0"/>
        <w:autoSpaceDN w:val="0"/>
        <w:adjustRightInd w:val="0"/>
        <w:ind w:left="568" w:hanging="284"/>
        <w:textAlignment w:val="baseline"/>
        <w:rPr>
          <w:color w:val="000000"/>
          <w:lang w:eastAsia="zh-CN"/>
        </w:rPr>
      </w:pPr>
      <w:r w:rsidRPr="007F54B0">
        <w:rPr>
          <w:rFonts w:eastAsia="Times New Roman"/>
          <w:color w:val="000000"/>
          <w:lang w:eastAsia="zh-CN"/>
        </w:rPr>
        <w:t>8</w:t>
      </w:r>
      <w:r w:rsidRPr="007F54B0">
        <w:rPr>
          <w:rFonts w:eastAsia="Times New Roman"/>
          <w:color w:val="000000"/>
          <w:lang w:eastAsia="ja-JP"/>
        </w:rPr>
        <w:t>)</w:t>
      </w:r>
      <w:r w:rsidRPr="007F54B0">
        <w:rPr>
          <w:rFonts w:eastAsia="Times New Roman"/>
          <w:color w:val="000000"/>
          <w:lang w:eastAsia="ja-JP"/>
        </w:rPr>
        <w:tab/>
        <w:t>For reference channels applicable to the BS, measure the throughput.</w:t>
      </w:r>
    </w:p>
    <w:p w14:paraId="7F53F4C5" w14:textId="2E740A99" w:rsidR="00640632" w:rsidRPr="002F49C6" w:rsidRDefault="00640632" w:rsidP="00640632">
      <w:pPr>
        <w:pStyle w:val="af9"/>
        <w:rPr>
          <w:rFonts w:ascii="Times New Roman" w:hAnsi="Times New Roman"/>
          <w:i/>
          <w:highlight w:val="yellow"/>
        </w:rPr>
      </w:pPr>
      <w:r>
        <w:rPr>
          <w:rFonts w:ascii="Times New Roman" w:hAnsi="Times New Roman"/>
          <w:i/>
          <w:highlight w:val="yellow"/>
        </w:rPr>
        <w:t>&lt;END OF THE CHANGE 6</w:t>
      </w:r>
      <w:r w:rsidRPr="002F49C6">
        <w:rPr>
          <w:rFonts w:ascii="Times New Roman" w:hAnsi="Times New Roman"/>
          <w:i/>
          <w:highlight w:val="yellow"/>
        </w:rPr>
        <w:t>&gt;</w:t>
      </w:r>
    </w:p>
    <w:p w14:paraId="2D785DC0" w14:textId="77777777" w:rsidR="00640632" w:rsidRPr="00640632" w:rsidRDefault="00640632" w:rsidP="007F54B0">
      <w:pPr>
        <w:rPr>
          <w:highlight w:val="yellow"/>
        </w:rPr>
      </w:pPr>
    </w:p>
    <w:sectPr w:rsidR="00640632" w:rsidRPr="0064063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852664" w14:textId="77777777" w:rsidR="000D3181" w:rsidRDefault="000D3181">
      <w:r>
        <w:separator/>
      </w:r>
    </w:p>
  </w:endnote>
  <w:endnote w:type="continuationSeparator" w:id="0">
    <w:p w14:paraId="631CBC56" w14:textId="77777777" w:rsidR="000D3181" w:rsidRDefault="000D3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A38DAF" w14:textId="77777777" w:rsidR="000D3181" w:rsidRDefault="000D3181">
      <w:r>
        <w:separator/>
      </w:r>
    </w:p>
  </w:footnote>
  <w:footnote w:type="continuationSeparator" w:id="0">
    <w:p w14:paraId="76586807" w14:textId="77777777" w:rsidR="000D3181" w:rsidRDefault="000D31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B5B9" w14:textId="77777777" w:rsidR="007F54B0" w:rsidRDefault="007F54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7DB82" w14:textId="77777777" w:rsidR="007F54B0" w:rsidRDefault="007F54B0">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7F54B0" w:rsidRDefault="007F54B0">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2178C" w14:textId="77777777" w:rsidR="007F54B0" w:rsidRDefault="007F54B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7"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7"/>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22"/>
  </w:num>
  <w:num w:numId="16">
    <w:abstractNumId w:val="3"/>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23"/>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11"/>
    <w:lvlOverride w:ilvl="0">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21"/>
  </w:num>
  <w:num w:numId="29">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08AB"/>
    <w:rsid w:val="0000745B"/>
    <w:rsid w:val="00012186"/>
    <w:rsid w:val="00016B01"/>
    <w:rsid w:val="00022E4A"/>
    <w:rsid w:val="000253C7"/>
    <w:rsid w:val="00025A4B"/>
    <w:rsid w:val="00047B83"/>
    <w:rsid w:val="00047BF6"/>
    <w:rsid w:val="000518D1"/>
    <w:rsid w:val="00051974"/>
    <w:rsid w:val="00052721"/>
    <w:rsid w:val="00060AA6"/>
    <w:rsid w:val="00064BE4"/>
    <w:rsid w:val="000732A6"/>
    <w:rsid w:val="00084CEC"/>
    <w:rsid w:val="00084EE9"/>
    <w:rsid w:val="00093BCD"/>
    <w:rsid w:val="00094932"/>
    <w:rsid w:val="000A6394"/>
    <w:rsid w:val="000B7FED"/>
    <w:rsid w:val="000C038A"/>
    <w:rsid w:val="000C12D0"/>
    <w:rsid w:val="000C6598"/>
    <w:rsid w:val="000D3181"/>
    <w:rsid w:val="000D5510"/>
    <w:rsid w:val="000E585C"/>
    <w:rsid w:val="000E6C31"/>
    <w:rsid w:val="00103832"/>
    <w:rsid w:val="00104A47"/>
    <w:rsid w:val="0011782F"/>
    <w:rsid w:val="0014527F"/>
    <w:rsid w:val="00145D43"/>
    <w:rsid w:val="00154B2E"/>
    <w:rsid w:val="001738B7"/>
    <w:rsid w:val="00174087"/>
    <w:rsid w:val="00175350"/>
    <w:rsid w:val="001844A1"/>
    <w:rsid w:val="00185C33"/>
    <w:rsid w:val="00192C46"/>
    <w:rsid w:val="001A08B3"/>
    <w:rsid w:val="001A63C5"/>
    <w:rsid w:val="001A7B60"/>
    <w:rsid w:val="001B52F0"/>
    <w:rsid w:val="001B54C1"/>
    <w:rsid w:val="001B7A65"/>
    <w:rsid w:val="001C630B"/>
    <w:rsid w:val="001E2A25"/>
    <w:rsid w:val="001E41F3"/>
    <w:rsid w:val="001E69A5"/>
    <w:rsid w:val="001F7FD1"/>
    <w:rsid w:val="00201249"/>
    <w:rsid w:val="0021076E"/>
    <w:rsid w:val="00213F80"/>
    <w:rsid w:val="002203D7"/>
    <w:rsid w:val="00223ED7"/>
    <w:rsid w:val="00237BE2"/>
    <w:rsid w:val="002405BF"/>
    <w:rsid w:val="00246B5F"/>
    <w:rsid w:val="0025006B"/>
    <w:rsid w:val="0026004D"/>
    <w:rsid w:val="002640DD"/>
    <w:rsid w:val="00264CDB"/>
    <w:rsid w:val="0027560D"/>
    <w:rsid w:val="00275D12"/>
    <w:rsid w:val="00284FC9"/>
    <w:rsid w:val="00284FEB"/>
    <w:rsid w:val="002860C4"/>
    <w:rsid w:val="00291072"/>
    <w:rsid w:val="00293704"/>
    <w:rsid w:val="0029530C"/>
    <w:rsid w:val="002A5B4B"/>
    <w:rsid w:val="002A6145"/>
    <w:rsid w:val="002B3A10"/>
    <w:rsid w:val="002B55B4"/>
    <w:rsid w:val="002B5741"/>
    <w:rsid w:val="002B7E94"/>
    <w:rsid w:val="002C5597"/>
    <w:rsid w:val="002C65B9"/>
    <w:rsid w:val="002E0F7F"/>
    <w:rsid w:val="002E2FEA"/>
    <w:rsid w:val="002E7DE6"/>
    <w:rsid w:val="002F2C4C"/>
    <w:rsid w:val="002F49C6"/>
    <w:rsid w:val="002F599A"/>
    <w:rsid w:val="00305409"/>
    <w:rsid w:val="0031497C"/>
    <w:rsid w:val="00324714"/>
    <w:rsid w:val="00342A3C"/>
    <w:rsid w:val="003609EF"/>
    <w:rsid w:val="0036231A"/>
    <w:rsid w:val="00362C24"/>
    <w:rsid w:val="003641DF"/>
    <w:rsid w:val="00367C83"/>
    <w:rsid w:val="0037103B"/>
    <w:rsid w:val="00374DD4"/>
    <w:rsid w:val="00377094"/>
    <w:rsid w:val="00395A3A"/>
    <w:rsid w:val="003A292B"/>
    <w:rsid w:val="003B38AC"/>
    <w:rsid w:val="003B3BC5"/>
    <w:rsid w:val="003C1337"/>
    <w:rsid w:val="003C3A4D"/>
    <w:rsid w:val="003C5AA8"/>
    <w:rsid w:val="003D4A99"/>
    <w:rsid w:val="003D503F"/>
    <w:rsid w:val="003D6632"/>
    <w:rsid w:val="003E11FB"/>
    <w:rsid w:val="003E1A36"/>
    <w:rsid w:val="003E7FF9"/>
    <w:rsid w:val="003F4809"/>
    <w:rsid w:val="003F4A75"/>
    <w:rsid w:val="003F718C"/>
    <w:rsid w:val="004041BB"/>
    <w:rsid w:val="00410371"/>
    <w:rsid w:val="004242F1"/>
    <w:rsid w:val="00434B92"/>
    <w:rsid w:val="00455B91"/>
    <w:rsid w:val="00463C8A"/>
    <w:rsid w:val="0046643B"/>
    <w:rsid w:val="00467898"/>
    <w:rsid w:val="00471FD9"/>
    <w:rsid w:val="0047666B"/>
    <w:rsid w:val="0048446A"/>
    <w:rsid w:val="0049190D"/>
    <w:rsid w:val="00492C07"/>
    <w:rsid w:val="00497354"/>
    <w:rsid w:val="004B167A"/>
    <w:rsid w:val="004B75B7"/>
    <w:rsid w:val="004C46FA"/>
    <w:rsid w:val="004D33FB"/>
    <w:rsid w:val="004E5838"/>
    <w:rsid w:val="00500B4B"/>
    <w:rsid w:val="00513321"/>
    <w:rsid w:val="0051580D"/>
    <w:rsid w:val="00517E86"/>
    <w:rsid w:val="0052078B"/>
    <w:rsid w:val="005262A5"/>
    <w:rsid w:val="00533DB8"/>
    <w:rsid w:val="00544771"/>
    <w:rsid w:val="005456D2"/>
    <w:rsid w:val="00547111"/>
    <w:rsid w:val="005646DE"/>
    <w:rsid w:val="00565E03"/>
    <w:rsid w:val="0056696D"/>
    <w:rsid w:val="00570F34"/>
    <w:rsid w:val="00571BF6"/>
    <w:rsid w:val="00572BE7"/>
    <w:rsid w:val="00577574"/>
    <w:rsid w:val="005809A3"/>
    <w:rsid w:val="00581CEF"/>
    <w:rsid w:val="00585C02"/>
    <w:rsid w:val="00592D74"/>
    <w:rsid w:val="005947FF"/>
    <w:rsid w:val="005A1760"/>
    <w:rsid w:val="005A5977"/>
    <w:rsid w:val="005B5443"/>
    <w:rsid w:val="005C24AB"/>
    <w:rsid w:val="005C47AB"/>
    <w:rsid w:val="005C6EB9"/>
    <w:rsid w:val="005D239A"/>
    <w:rsid w:val="005D5B73"/>
    <w:rsid w:val="005E2C44"/>
    <w:rsid w:val="005E39E6"/>
    <w:rsid w:val="005E3FE2"/>
    <w:rsid w:val="005F3C6C"/>
    <w:rsid w:val="005F67E9"/>
    <w:rsid w:val="005F6E85"/>
    <w:rsid w:val="005F7C17"/>
    <w:rsid w:val="0061148E"/>
    <w:rsid w:val="00616E26"/>
    <w:rsid w:val="00617224"/>
    <w:rsid w:val="00621188"/>
    <w:rsid w:val="006257ED"/>
    <w:rsid w:val="00625BB3"/>
    <w:rsid w:val="00635F07"/>
    <w:rsid w:val="00640632"/>
    <w:rsid w:val="00646A8E"/>
    <w:rsid w:val="00654B64"/>
    <w:rsid w:val="00655D2B"/>
    <w:rsid w:val="00674CF0"/>
    <w:rsid w:val="006803E5"/>
    <w:rsid w:val="006830C7"/>
    <w:rsid w:val="006858DF"/>
    <w:rsid w:val="00695808"/>
    <w:rsid w:val="006B46FB"/>
    <w:rsid w:val="006C0A51"/>
    <w:rsid w:val="006C5EA5"/>
    <w:rsid w:val="006D3CAF"/>
    <w:rsid w:val="006E21FB"/>
    <w:rsid w:val="006E28EE"/>
    <w:rsid w:val="006E516E"/>
    <w:rsid w:val="006F0153"/>
    <w:rsid w:val="006F179E"/>
    <w:rsid w:val="006F19B0"/>
    <w:rsid w:val="006F1AD3"/>
    <w:rsid w:val="006F3DA1"/>
    <w:rsid w:val="00700D21"/>
    <w:rsid w:val="0070644E"/>
    <w:rsid w:val="0070794E"/>
    <w:rsid w:val="0072024B"/>
    <w:rsid w:val="00733DB3"/>
    <w:rsid w:val="0073648B"/>
    <w:rsid w:val="00736931"/>
    <w:rsid w:val="00741F09"/>
    <w:rsid w:val="00751283"/>
    <w:rsid w:val="007530B4"/>
    <w:rsid w:val="00760F34"/>
    <w:rsid w:val="00762AFB"/>
    <w:rsid w:val="007862E2"/>
    <w:rsid w:val="007870E8"/>
    <w:rsid w:val="00792342"/>
    <w:rsid w:val="007977A8"/>
    <w:rsid w:val="007A226D"/>
    <w:rsid w:val="007A3251"/>
    <w:rsid w:val="007B512A"/>
    <w:rsid w:val="007B7405"/>
    <w:rsid w:val="007B7CDD"/>
    <w:rsid w:val="007C159D"/>
    <w:rsid w:val="007C2097"/>
    <w:rsid w:val="007C47BA"/>
    <w:rsid w:val="007C6AF2"/>
    <w:rsid w:val="007C7113"/>
    <w:rsid w:val="007D106E"/>
    <w:rsid w:val="007D2BC9"/>
    <w:rsid w:val="007D6A07"/>
    <w:rsid w:val="007D798E"/>
    <w:rsid w:val="007F0AD6"/>
    <w:rsid w:val="007F54B0"/>
    <w:rsid w:val="007F7259"/>
    <w:rsid w:val="00801E51"/>
    <w:rsid w:val="008040A8"/>
    <w:rsid w:val="00811B6B"/>
    <w:rsid w:val="00824E89"/>
    <w:rsid w:val="008279FA"/>
    <w:rsid w:val="008316AD"/>
    <w:rsid w:val="0085430C"/>
    <w:rsid w:val="00854E55"/>
    <w:rsid w:val="00857A23"/>
    <w:rsid w:val="0086005B"/>
    <w:rsid w:val="008626E7"/>
    <w:rsid w:val="00870EE7"/>
    <w:rsid w:val="00873EC8"/>
    <w:rsid w:val="0087577A"/>
    <w:rsid w:val="008774A7"/>
    <w:rsid w:val="008863B9"/>
    <w:rsid w:val="008949B3"/>
    <w:rsid w:val="00895613"/>
    <w:rsid w:val="008A40A7"/>
    <w:rsid w:val="008A45A6"/>
    <w:rsid w:val="008A731C"/>
    <w:rsid w:val="008B0E87"/>
    <w:rsid w:val="008B24C2"/>
    <w:rsid w:val="008B5C05"/>
    <w:rsid w:val="008B5C6F"/>
    <w:rsid w:val="008B79DD"/>
    <w:rsid w:val="008C4EA5"/>
    <w:rsid w:val="008E3083"/>
    <w:rsid w:val="008E7C0B"/>
    <w:rsid w:val="008F686C"/>
    <w:rsid w:val="00900087"/>
    <w:rsid w:val="00910435"/>
    <w:rsid w:val="009148DE"/>
    <w:rsid w:val="00914945"/>
    <w:rsid w:val="00917870"/>
    <w:rsid w:val="00920269"/>
    <w:rsid w:val="00921F76"/>
    <w:rsid w:val="009311D4"/>
    <w:rsid w:val="00932C53"/>
    <w:rsid w:val="009346AC"/>
    <w:rsid w:val="00937E56"/>
    <w:rsid w:val="00941E30"/>
    <w:rsid w:val="0094633C"/>
    <w:rsid w:val="00964F13"/>
    <w:rsid w:val="0097198E"/>
    <w:rsid w:val="00971CF1"/>
    <w:rsid w:val="00974531"/>
    <w:rsid w:val="00975527"/>
    <w:rsid w:val="0097730A"/>
    <w:rsid w:val="009777D9"/>
    <w:rsid w:val="00980E9E"/>
    <w:rsid w:val="00984D39"/>
    <w:rsid w:val="00991B88"/>
    <w:rsid w:val="00993F44"/>
    <w:rsid w:val="009967DF"/>
    <w:rsid w:val="009A1045"/>
    <w:rsid w:val="009A13C4"/>
    <w:rsid w:val="009A5753"/>
    <w:rsid w:val="009A579D"/>
    <w:rsid w:val="009B2A99"/>
    <w:rsid w:val="009C2B60"/>
    <w:rsid w:val="009D21FA"/>
    <w:rsid w:val="009D5037"/>
    <w:rsid w:val="009E3297"/>
    <w:rsid w:val="009F3374"/>
    <w:rsid w:val="009F5BC5"/>
    <w:rsid w:val="009F734F"/>
    <w:rsid w:val="00A04AC3"/>
    <w:rsid w:val="00A14D0F"/>
    <w:rsid w:val="00A21B69"/>
    <w:rsid w:val="00A246B6"/>
    <w:rsid w:val="00A3523D"/>
    <w:rsid w:val="00A3583B"/>
    <w:rsid w:val="00A4155F"/>
    <w:rsid w:val="00A47E70"/>
    <w:rsid w:val="00A50CF0"/>
    <w:rsid w:val="00A55F5E"/>
    <w:rsid w:val="00A66230"/>
    <w:rsid w:val="00A702BF"/>
    <w:rsid w:val="00A72326"/>
    <w:rsid w:val="00A754D0"/>
    <w:rsid w:val="00A7671C"/>
    <w:rsid w:val="00A85506"/>
    <w:rsid w:val="00A85D6A"/>
    <w:rsid w:val="00A92F98"/>
    <w:rsid w:val="00A96B1D"/>
    <w:rsid w:val="00AA2CBC"/>
    <w:rsid w:val="00AA65C8"/>
    <w:rsid w:val="00AC2353"/>
    <w:rsid w:val="00AC5435"/>
    <w:rsid w:val="00AC5820"/>
    <w:rsid w:val="00AC7EF9"/>
    <w:rsid w:val="00AD1CD8"/>
    <w:rsid w:val="00AD2F3C"/>
    <w:rsid w:val="00AD3637"/>
    <w:rsid w:val="00AF2B45"/>
    <w:rsid w:val="00AF3DF7"/>
    <w:rsid w:val="00AF48CE"/>
    <w:rsid w:val="00AF7769"/>
    <w:rsid w:val="00B06A79"/>
    <w:rsid w:val="00B13B43"/>
    <w:rsid w:val="00B171D2"/>
    <w:rsid w:val="00B238A4"/>
    <w:rsid w:val="00B258BB"/>
    <w:rsid w:val="00B31444"/>
    <w:rsid w:val="00B3382F"/>
    <w:rsid w:val="00B35A7A"/>
    <w:rsid w:val="00B36DE0"/>
    <w:rsid w:val="00B431B3"/>
    <w:rsid w:val="00B44081"/>
    <w:rsid w:val="00B444A3"/>
    <w:rsid w:val="00B520C3"/>
    <w:rsid w:val="00B60DC2"/>
    <w:rsid w:val="00B652B5"/>
    <w:rsid w:val="00B67B97"/>
    <w:rsid w:val="00B80968"/>
    <w:rsid w:val="00B81335"/>
    <w:rsid w:val="00B850DD"/>
    <w:rsid w:val="00B9623D"/>
    <w:rsid w:val="00B968C8"/>
    <w:rsid w:val="00B97E10"/>
    <w:rsid w:val="00BA140E"/>
    <w:rsid w:val="00BA3EC5"/>
    <w:rsid w:val="00BA51D9"/>
    <w:rsid w:val="00BB1650"/>
    <w:rsid w:val="00BB5DFC"/>
    <w:rsid w:val="00BC51CF"/>
    <w:rsid w:val="00BD279D"/>
    <w:rsid w:val="00BD5358"/>
    <w:rsid w:val="00BD6BB8"/>
    <w:rsid w:val="00BD7380"/>
    <w:rsid w:val="00BE0B4A"/>
    <w:rsid w:val="00BE63EF"/>
    <w:rsid w:val="00C061C0"/>
    <w:rsid w:val="00C1362E"/>
    <w:rsid w:val="00C14366"/>
    <w:rsid w:val="00C2330F"/>
    <w:rsid w:val="00C35983"/>
    <w:rsid w:val="00C35DD1"/>
    <w:rsid w:val="00C45AA4"/>
    <w:rsid w:val="00C46212"/>
    <w:rsid w:val="00C50C67"/>
    <w:rsid w:val="00C61823"/>
    <w:rsid w:val="00C66BA2"/>
    <w:rsid w:val="00C71BB7"/>
    <w:rsid w:val="00C77F63"/>
    <w:rsid w:val="00C84B7B"/>
    <w:rsid w:val="00C86523"/>
    <w:rsid w:val="00C95985"/>
    <w:rsid w:val="00CB36BB"/>
    <w:rsid w:val="00CC5026"/>
    <w:rsid w:val="00CC68D0"/>
    <w:rsid w:val="00CE0E70"/>
    <w:rsid w:val="00CE3084"/>
    <w:rsid w:val="00CE4828"/>
    <w:rsid w:val="00CF28E2"/>
    <w:rsid w:val="00D03F9A"/>
    <w:rsid w:val="00D06D51"/>
    <w:rsid w:val="00D071CB"/>
    <w:rsid w:val="00D16A38"/>
    <w:rsid w:val="00D24991"/>
    <w:rsid w:val="00D319CC"/>
    <w:rsid w:val="00D41503"/>
    <w:rsid w:val="00D429CB"/>
    <w:rsid w:val="00D50255"/>
    <w:rsid w:val="00D66520"/>
    <w:rsid w:val="00D76575"/>
    <w:rsid w:val="00D827E5"/>
    <w:rsid w:val="00D83A37"/>
    <w:rsid w:val="00D84C6D"/>
    <w:rsid w:val="00D867BA"/>
    <w:rsid w:val="00D90D8A"/>
    <w:rsid w:val="00D916FF"/>
    <w:rsid w:val="00D9406E"/>
    <w:rsid w:val="00D962F4"/>
    <w:rsid w:val="00DA060B"/>
    <w:rsid w:val="00DA078C"/>
    <w:rsid w:val="00DA3504"/>
    <w:rsid w:val="00DA4F42"/>
    <w:rsid w:val="00DD014F"/>
    <w:rsid w:val="00DD5555"/>
    <w:rsid w:val="00DD5D59"/>
    <w:rsid w:val="00DE1AFC"/>
    <w:rsid w:val="00DE34CF"/>
    <w:rsid w:val="00DE749F"/>
    <w:rsid w:val="00DF52A8"/>
    <w:rsid w:val="00E00261"/>
    <w:rsid w:val="00E07A1F"/>
    <w:rsid w:val="00E13F3D"/>
    <w:rsid w:val="00E14D94"/>
    <w:rsid w:val="00E24D05"/>
    <w:rsid w:val="00E34898"/>
    <w:rsid w:val="00E369BB"/>
    <w:rsid w:val="00E37209"/>
    <w:rsid w:val="00E44CC6"/>
    <w:rsid w:val="00E50C6D"/>
    <w:rsid w:val="00E53DAF"/>
    <w:rsid w:val="00E624B4"/>
    <w:rsid w:val="00E85080"/>
    <w:rsid w:val="00E939C8"/>
    <w:rsid w:val="00E94E0F"/>
    <w:rsid w:val="00E95193"/>
    <w:rsid w:val="00E96744"/>
    <w:rsid w:val="00EA2543"/>
    <w:rsid w:val="00EA45E1"/>
    <w:rsid w:val="00EA5CA5"/>
    <w:rsid w:val="00EB06AD"/>
    <w:rsid w:val="00EB09B7"/>
    <w:rsid w:val="00EB0E4F"/>
    <w:rsid w:val="00EB208B"/>
    <w:rsid w:val="00EB290A"/>
    <w:rsid w:val="00ED3CF7"/>
    <w:rsid w:val="00EE2825"/>
    <w:rsid w:val="00EE4063"/>
    <w:rsid w:val="00EE7D7C"/>
    <w:rsid w:val="00EF6270"/>
    <w:rsid w:val="00F0440C"/>
    <w:rsid w:val="00F0698E"/>
    <w:rsid w:val="00F25D98"/>
    <w:rsid w:val="00F300FB"/>
    <w:rsid w:val="00F472C2"/>
    <w:rsid w:val="00F5709C"/>
    <w:rsid w:val="00F5751B"/>
    <w:rsid w:val="00F61E19"/>
    <w:rsid w:val="00F620C2"/>
    <w:rsid w:val="00F62A2B"/>
    <w:rsid w:val="00F73248"/>
    <w:rsid w:val="00F86F16"/>
    <w:rsid w:val="00F917E9"/>
    <w:rsid w:val="00F93942"/>
    <w:rsid w:val="00F94C78"/>
    <w:rsid w:val="00F95230"/>
    <w:rsid w:val="00F96189"/>
    <w:rsid w:val="00FA1684"/>
    <w:rsid w:val="00FA33C6"/>
    <w:rsid w:val="00FA68C5"/>
    <w:rsid w:val="00FB423D"/>
    <w:rsid w:val="00FB6386"/>
    <w:rsid w:val="00FC13C6"/>
    <w:rsid w:val="00FD04CE"/>
    <w:rsid w:val="00FD4C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3F237515"/>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F54B0"/>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0"/>
    <w:rsid w:val="00D4150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rsid w:val="007F0AD6"/>
    <w:rPr>
      <w:rFonts w:ascii="Arial" w:hAnsi="Arial"/>
      <w:sz w:val="22"/>
      <w:lang w:val="en-GB" w:eastAsia="en-US"/>
    </w:rPr>
  </w:style>
  <w:style w:type="paragraph" w:customStyle="1" w:styleId="H6">
    <w:name w:val="H6"/>
    <w:basedOn w:val="5"/>
    <w:next w:val="a1"/>
    <w:link w:val="H6Char"/>
    <w:rsid w:val="000B7FED"/>
    <w:pPr>
      <w:ind w:left="1985" w:hanging="1985"/>
      <w:outlineLvl w:val="9"/>
    </w:pPr>
    <w:rPr>
      <w:sz w:val="20"/>
    </w:rPr>
  </w:style>
  <w:style w:type="character" w:customStyle="1" w:styleId="H6Char">
    <w:name w:val="H6 Char"/>
    <w:link w:val="H6"/>
    <w:locked/>
    <w:rsid w:val="007F0AD6"/>
    <w:rPr>
      <w:rFonts w:ascii="Arial" w:hAnsi="Arial"/>
      <w:lang w:val="en-GB" w:eastAsia="en-US"/>
    </w:rPr>
  </w:style>
  <w:style w:type="character" w:customStyle="1" w:styleId="6Char">
    <w:name w:val="标题 6 Char"/>
    <w:basedOn w:val="a2"/>
    <w:link w:val="6"/>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uiPriority w:val="99"/>
    <w:rsid w:val="007F0AD6"/>
    <w:rPr>
      <w:rFonts w:ascii="Arial" w:hAnsi="Arial"/>
      <w:sz w:val="36"/>
      <w:lang w:val="en-GB" w:eastAsia="en-US"/>
    </w:rPr>
  </w:style>
  <w:style w:type="character" w:customStyle="1" w:styleId="9Char">
    <w:name w:val="标题 9 Char"/>
    <w:basedOn w:val="a2"/>
    <w:link w:val="9"/>
    <w:uiPriority w:val="99"/>
    <w:rsid w:val="007F0AD6"/>
    <w:rPr>
      <w:rFonts w:ascii="Arial" w:hAnsi="Arial"/>
      <w:sz w:val="36"/>
      <w:lang w:val="en-GB" w:eastAsia="en-US"/>
    </w:rPr>
  </w:style>
  <w:style w:type="paragraph" w:styleId="80">
    <w:name w:val="toc 8"/>
    <w:basedOn w:val="11"/>
    <w:uiPriority w:val="39"/>
    <w:semiHidden/>
    <w:rsid w:val="000B7FED"/>
    <w:pPr>
      <w:spacing w:before="180"/>
      <w:ind w:left="2693" w:hanging="2693"/>
    </w:pPr>
    <w:rPr>
      <w:b/>
    </w:rPr>
  </w:style>
  <w:style w:type="paragraph" w:styleId="1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5">
    <w:name w:val="List Number"/>
    <w:basedOn w:val="a6"/>
    <w:uiPriority w:val="99"/>
    <w:rsid w:val="000B7FED"/>
  </w:style>
  <w:style w:type="paragraph" w:styleId="a6">
    <w:name w:val="List"/>
    <w:basedOn w:val="a1"/>
    <w:uiPriority w:val="99"/>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7"/>
    <w:uiPriority w:val="99"/>
    <w:locked/>
    <w:rsid w:val="007F0AD6"/>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Char0"/>
    <w:semiHidden/>
    <w:rsid w:val="000B7FED"/>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semiHidden/>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semiHidden/>
    <w:rsid w:val="000B7FED"/>
    <w:pPr>
      <w:ind w:left="1985" w:hanging="1985"/>
    </w:pPr>
  </w:style>
  <w:style w:type="paragraph" w:styleId="70">
    <w:name w:val="toc 7"/>
    <w:basedOn w:val="60"/>
    <w:next w:val="a1"/>
    <w:uiPriority w:val="39"/>
    <w:semiHidden/>
    <w:rsid w:val="000B7FED"/>
    <w:pPr>
      <w:ind w:left="2268" w:hanging="2268"/>
    </w:pPr>
  </w:style>
  <w:style w:type="paragraph" w:styleId="23">
    <w:name w:val="List Bullet 2"/>
    <w:basedOn w:val="aa"/>
    <w:link w:val="2Char0"/>
    <w:rsid w:val="000B7FED"/>
    <w:pPr>
      <w:ind w:left="851"/>
    </w:pPr>
  </w:style>
  <w:style w:type="paragraph" w:styleId="aa">
    <w:name w:val="List Bullet"/>
    <w:basedOn w:val="a6"/>
    <w:uiPriority w:val="99"/>
    <w:rsid w:val="000B7FED"/>
  </w:style>
  <w:style w:type="character" w:customStyle="1" w:styleId="2Char0">
    <w:name w:val="列表项目符号 2 Char"/>
    <w:link w:val="23"/>
    <w:locked/>
    <w:rsid w:val="000C12D0"/>
    <w:rPr>
      <w:rFonts w:ascii="Times New Roman" w:hAnsi="Times New Roman"/>
      <w:lang w:val="en-GB" w:eastAsia="en-US"/>
    </w:rPr>
  </w:style>
  <w:style w:type="paragraph" w:styleId="32">
    <w:name w:val="List Bullet 3"/>
    <w:basedOn w:val="23"/>
    <w:uiPriority w:val="99"/>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6"/>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locked/>
    <w:rsid w:val="000C12D0"/>
    <w:rPr>
      <w:rFonts w:ascii="Times New Roman" w:hAnsi="Times New Roman"/>
      <w:lang w:val="en-GB" w:eastAsia="en-US"/>
    </w:rPr>
  </w:style>
  <w:style w:type="paragraph" w:styleId="ab">
    <w:name w:val="footer"/>
    <w:basedOn w:val="a7"/>
    <w:link w:val="Char1"/>
    <w:uiPriority w:val="99"/>
    <w:rsid w:val="000B7FED"/>
    <w:pPr>
      <w:jc w:val="center"/>
    </w:pPr>
    <w:rPr>
      <w:i/>
    </w:rPr>
  </w:style>
  <w:style w:type="character" w:customStyle="1" w:styleId="Char1">
    <w:name w:val="页脚 Char"/>
    <w:basedOn w:val="a2"/>
    <w:link w:val="ab"/>
    <w:uiPriority w:val="99"/>
    <w:rsid w:val="007F0AD6"/>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2"/>
    <w:uiPriority w:val="99"/>
    <w:rsid w:val="000B7FED"/>
  </w:style>
  <w:style w:type="character" w:customStyle="1" w:styleId="Char2">
    <w:name w:val="批注文字 Char"/>
    <w:link w:val="ae"/>
    <w:uiPriority w:val="99"/>
    <w:rsid w:val="00B431B3"/>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1"/>
    <w:link w:val="Char3"/>
    <w:uiPriority w:val="99"/>
    <w:semiHidden/>
    <w:rsid w:val="000B7FED"/>
    <w:rPr>
      <w:rFonts w:ascii="Tahoma" w:hAnsi="Tahoma" w:cs="Tahoma"/>
      <w:sz w:val="16"/>
      <w:szCs w:val="16"/>
    </w:rPr>
  </w:style>
  <w:style w:type="character" w:customStyle="1" w:styleId="Char3">
    <w:name w:val="批注框文本 Char"/>
    <w:basedOn w:val="a2"/>
    <w:link w:val="af0"/>
    <w:uiPriority w:val="99"/>
    <w:semiHidden/>
    <w:rsid w:val="007F0AD6"/>
    <w:rPr>
      <w:rFonts w:ascii="Tahoma" w:hAnsi="Tahoma" w:cs="Tahoma"/>
      <w:sz w:val="16"/>
      <w:szCs w:val="16"/>
      <w:lang w:val="en-GB" w:eastAsia="en-US"/>
    </w:rPr>
  </w:style>
  <w:style w:type="paragraph" w:styleId="af1">
    <w:name w:val="annotation subject"/>
    <w:basedOn w:val="ae"/>
    <w:next w:val="ae"/>
    <w:link w:val="Char4"/>
    <w:uiPriority w:val="99"/>
    <w:semiHidden/>
    <w:rsid w:val="000B7FED"/>
    <w:rPr>
      <w:b/>
      <w:bCs/>
    </w:rPr>
  </w:style>
  <w:style w:type="character" w:customStyle="1" w:styleId="Char4">
    <w:name w:val="批注主题 Char"/>
    <w:basedOn w:val="Char2"/>
    <w:link w:val="af1"/>
    <w:uiPriority w:val="99"/>
    <w:semiHidden/>
    <w:rsid w:val="007F0AD6"/>
    <w:rPr>
      <w:rFonts w:ascii="Times New Roman" w:hAnsi="Times New Roman"/>
      <w:b/>
      <w:bCs/>
      <w:lang w:val="en-GB" w:eastAsia="en-US"/>
    </w:rPr>
  </w:style>
  <w:style w:type="paragraph" w:styleId="af2">
    <w:name w:val="Document Map"/>
    <w:basedOn w:val="a1"/>
    <w:link w:val="Char5"/>
    <w:uiPriority w:val="99"/>
    <w:semiHidden/>
    <w:rsid w:val="005E2C44"/>
    <w:pPr>
      <w:shd w:val="clear" w:color="auto" w:fill="000080"/>
    </w:pPr>
    <w:rPr>
      <w:rFonts w:ascii="Tahoma" w:hAnsi="Tahoma" w:cs="Tahoma"/>
    </w:rPr>
  </w:style>
  <w:style w:type="character" w:customStyle="1" w:styleId="Char5">
    <w:name w:val="文档结构图 Char"/>
    <w:basedOn w:val="a2"/>
    <w:link w:val="af2"/>
    <w:uiPriority w:val="99"/>
    <w:semiHidden/>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3">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iPriority w:val="99"/>
    <w:semiHidden/>
    <w:unhideWhenUsed/>
    <w:rsid w:val="007F0AD6"/>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5">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6">
    <w:name w:val="题注 Char"/>
    <w:aliases w:val="cap Char1,cap Char Char,Caption Char Char,Caption Char1 Char Char,cap Char Char1 Char,Caption Char Char1 Char Char,cap Char2 Char Char,Ca Char,Caption Char C... Char,cap1 Char,cap2 Char,cap11 Char,Légende-figure Char1,Légende-figure Char Char"/>
    <w:link w:val="af6"/>
    <w:semiHidden/>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6"/>
    <w:semiHidden/>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7"/>
    <w:uiPriority w:val="99"/>
    <w:semiHidden/>
    <w:unhideWhenUsed/>
    <w:rsid w:val="007F0AD6"/>
    <w:pPr>
      <w:snapToGrid w:val="0"/>
    </w:pPr>
    <w:rPr>
      <w:rFonts w:eastAsia="宋体"/>
    </w:rPr>
  </w:style>
  <w:style w:type="character" w:customStyle="1" w:styleId="Char7">
    <w:name w:val="尾注文本 Char"/>
    <w:basedOn w:val="a2"/>
    <w:link w:val="af8"/>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8"/>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8">
    <w:name w:val="标题 Char"/>
    <w:basedOn w:val="a2"/>
    <w:link w:val="af9"/>
    <w:uiPriority w:val="99"/>
    <w:rsid w:val="00B36DE0"/>
    <w:rPr>
      <w:rFonts w:ascii="Courier New" w:eastAsia="Times New Roman" w:hAnsi="Courier New"/>
      <w:color w:val="FF0000"/>
      <w:lang w:val="nb-NO" w:eastAsia="en-GB"/>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uiPriority w:val="99"/>
    <w:semiHidden/>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b">
    <w:name w:val="Body Text Indent"/>
    <w:basedOn w:val="a1"/>
    <w:link w:val="Chara"/>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a">
    <w:name w:val="正文文本缩进 Char"/>
    <w:basedOn w:val="a2"/>
    <w:link w:val="afb"/>
    <w:uiPriority w:val="99"/>
    <w:semiHidden/>
    <w:rsid w:val="007F0AD6"/>
    <w:rPr>
      <w:rFonts w:ascii="Times New Roman" w:eastAsia="Times New Roman" w:hAnsi="Times New Roman"/>
      <w:kern w:val="2"/>
      <w:sz w:val="21"/>
      <w:lang w:val="en-GB" w:eastAsia="en-GB"/>
    </w:rPr>
  </w:style>
  <w:style w:type="paragraph" w:styleId="afc">
    <w:name w:val="Date"/>
    <w:basedOn w:val="a1"/>
    <w:next w:val="a1"/>
    <w:link w:val="Charb"/>
    <w:uiPriority w:val="99"/>
    <w:unhideWhenUsed/>
    <w:rsid w:val="007F0AD6"/>
    <w:pPr>
      <w:overflowPunct w:val="0"/>
      <w:autoSpaceDE w:val="0"/>
      <w:autoSpaceDN w:val="0"/>
      <w:adjustRightInd w:val="0"/>
    </w:pPr>
    <w:rPr>
      <w:rFonts w:eastAsia="Times New Roman"/>
      <w:lang w:eastAsia="en-GB"/>
    </w:rPr>
  </w:style>
  <w:style w:type="character" w:customStyle="1" w:styleId="Charb">
    <w:name w:val="日期 Char"/>
    <w:basedOn w:val="a2"/>
    <w:link w:val="afc"/>
    <w:uiPriority w:val="99"/>
    <w:rsid w:val="007F0AD6"/>
    <w:rPr>
      <w:rFonts w:ascii="Times New Roman" w:eastAsia="Times New Roman" w:hAnsi="Times New Roman"/>
      <w:lang w:val="en-GB" w:eastAsia="en-GB"/>
    </w:rPr>
  </w:style>
  <w:style w:type="paragraph" w:styleId="25">
    <w:name w:val="Body Text 2"/>
    <w:basedOn w:val="a1"/>
    <w:link w:val="2Char2"/>
    <w:uiPriority w:val="99"/>
    <w:semiHidden/>
    <w:unhideWhenUsed/>
    <w:rsid w:val="007F0AD6"/>
    <w:pPr>
      <w:overflowPunct w:val="0"/>
      <w:autoSpaceDE w:val="0"/>
      <w:autoSpaceDN w:val="0"/>
      <w:adjustRightInd w:val="0"/>
    </w:pPr>
    <w:rPr>
      <w:rFonts w:eastAsia="Times New Roman"/>
      <w:i/>
      <w:lang w:eastAsia="en-GB"/>
    </w:rPr>
  </w:style>
  <w:style w:type="character" w:customStyle="1" w:styleId="2Char2">
    <w:name w:val="正文文本 2 Char"/>
    <w:basedOn w:val="a2"/>
    <w:link w:val="25"/>
    <w:uiPriority w:val="99"/>
    <w:semiHidden/>
    <w:rsid w:val="007F0AD6"/>
    <w:rPr>
      <w:rFonts w:ascii="Times New Roman" w:eastAsia="Times New Roman" w:hAnsi="Times New Roman"/>
      <w:i/>
      <w:lang w:val="en-GB" w:eastAsia="en-GB"/>
    </w:rPr>
  </w:style>
  <w:style w:type="paragraph" w:styleId="34">
    <w:name w:val="Body Text 3"/>
    <w:basedOn w:val="a1"/>
    <w:link w:val="3Char0"/>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Char0">
    <w:name w:val="正文文本 3 Char"/>
    <w:basedOn w:val="a2"/>
    <w:link w:val="34"/>
    <w:uiPriority w:val="99"/>
    <w:semiHidden/>
    <w:rsid w:val="007F0AD6"/>
    <w:rPr>
      <w:rFonts w:ascii="Times New Roman" w:eastAsia="Osaka" w:hAnsi="Times New Roman"/>
      <w:color w:val="000000"/>
      <w:lang w:val="en-GB" w:eastAsia="en-GB"/>
    </w:rPr>
  </w:style>
  <w:style w:type="paragraph" w:styleId="26">
    <w:name w:val="Body Text Indent 2"/>
    <w:basedOn w:val="a1"/>
    <w:link w:val="2Char3"/>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uiPriority w:val="99"/>
    <w:semiHidden/>
    <w:rsid w:val="007F0AD6"/>
    <w:rPr>
      <w:rFonts w:ascii="Times New Roman" w:eastAsia="MS Mincho" w:hAnsi="Times New Roman"/>
      <w:lang w:val="en-GB" w:eastAsia="en-GB"/>
    </w:rPr>
  </w:style>
  <w:style w:type="paragraph" w:styleId="35">
    <w:name w:val="Body Text Indent 3"/>
    <w:basedOn w:val="a1"/>
    <w:link w:val="3Char2"/>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semiHidden/>
    <w:rsid w:val="007F0AD6"/>
    <w:rPr>
      <w:rFonts w:ascii="Times New Roman" w:eastAsia="Times New Roman" w:hAnsi="Times New Roman"/>
      <w:lang w:val="en-GB" w:eastAsia="en-GB"/>
    </w:rPr>
  </w:style>
  <w:style w:type="paragraph" w:styleId="afd">
    <w:name w:val="Plain Text"/>
    <w:basedOn w:val="a1"/>
    <w:link w:val="Charc"/>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c">
    <w:name w:val="纯文本 Char"/>
    <w:basedOn w:val="a2"/>
    <w:link w:val="afd"/>
    <w:uiPriority w:val="99"/>
    <w:semiHidden/>
    <w:rsid w:val="007F0AD6"/>
    <w:rPr>
      <w:rFonts w:ascii="Courier New" w:eastAsia="Malgun Gothic" w:hAnsi="Courier New"/>
      <w:lang w:val="nb-NO" w:eastAsia="ja-JP"/>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basedOn w:val="a1"/>
    <w:link w:val="Chard"/>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b"/>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2">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a"/>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80"/>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link w:val="ReferenceChar"/>
    <w:uiPriority w:val="99"/>
    <w:qFormat/>
    <w:rsid w:val="007F0AD6"/>
    <w:pPr>
      <w:numPr>
        <w:numId w:val="6"/>
      </w:numPr>
      <w:spacing w:after="0"/>
    </w:pPr>
    <w:rPr>
      <w:rFonts w:eastAsia="MS Mincho"/>
      <w:lang w:eastAsia="en-GB"/>
    </w:rPr>
  </w:style>
  <w:style w:type="paragraph" w:customStyle="1" w:styleId="Bullets">
    <w:name w:val="Bullets"/>
    <w:basedOn w:val="afa"/>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e">
    <w:name w:val="样式 页眉 Char"/>
    <w:link w:val="aff3"/>
    <w:locked/>
    <w:rsid w:val="007F0AD6"/>
    <w:rPr>
      <w:rFonts w:ascii="Arial" w:eastAsia="Arial" w:hAnsi="Arial" w:cs="Arial"/>
      <w:b/>
      <w:noProof/>
      <w:sz w:val="22"/>
    </w:rPr>
  </w:style>
  <w:style w:type="paragraph" w:customStyle="1" w:styleId="aff3">
    <w:name w:val="样式 页眉"/>
    <w:basedOn w:val="a7"/>
    <w:link w:val="Chare"/>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locked/>
    <w:rsid w:val="007F0AD6"/>
    <w:rPr>
      <w:rFonts w:ascii="Batang" w:eastAsia="Batang"/>
      <w:sz w:val="24"/>
    </w:rPr>
  </w:style>
  <w:style w:type="paragraph" w:customStyle="1" w:styleId="enumlev1">
    <w:name w:val="enumlev1"/>
    <w:basedOn w:val="a1"/>
    <w:link w:val="enumlev1Char"/>
    <w:uiPriority w:val="99"/>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basedOn w:val="a3"/>
    <w:uiPriority w:val="3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uiPriority w:val="39"/>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semiHidden/>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0">
    <w:name w:val="注释标题 Char"/>
    <w:basedOn w:val="a2"/>
    <w:link w:val="aff7"/>
    <w:uiPriority w:val="99"/>
    <w:semiHidden/>
    <w:rsid w:val="000C12D0"/>
    <w:rPr>
      <w:rFonts w:ascii="Times New Roman" w:eastAsia="MS Mincho" w:hAnsi="Times New Roman"/>
      <w:lang w:val="en-GB" w:eastAsia="x-none"/>
    </w:rPr>
  </w:style>
  <w:style w:type="paragraph" w:styleId="aff7">
    <w:name w:val="Note Heading"/>
    <w:basedOn w:val="a1"/>
    <w:next w:val="a1"/>
    <w:link w:val="Charf0"/>
    <w:uiPriority w:val="99"/>
    <w:semiHidden/>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rsid w:val="000C12D0"/>
    <w:pPr>
      <w:framePr w:wrap="notBeside"/>
    </w:pPr>
    <w:rPr>
      <w:rFonts w:eastAsia="Times New Roman"/>
      <w:lang w:val="en-US" w:eastAsia="ko-KR"/>
    </w:rPr>
  </w:style>
  <w:style w:type="paragraph" w:customStyle="1" w:styleId="tableentry">
    <w:name w:val="table entry"/>
    <w:basedOn w:val="a1"/>
    <w:uiPriority w:val="99"/>
    <w:rsid w:val="000C12D0"/>
    <w:pPr>
      <w:keepNext/>
      <w:spacing w:before="60" w:after="60"/>
    </w:pPr>
    <w:rPr>
      <w:rFonts w:ascii="Bookman Old Style" w:eastAsia="宋体" w:hAnsi="Bookman Old Style"/>
      <w:lang w:val="en-US" w:eastAsia="ko-KR"/>
    </w:rPr>
  </w:style>
  <w:style w:type="paragraph" w:customStyle="1" w:styleId="TOC92">
    <w:name w:val="TOC 92"/>
    <w:basedOn w:val="80"/>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0C12D0"/>
    <w:pPr>
      <w:overflowPunct w:val="0"/>
      <w:autoSpaceDE w:val="0"/>
      <w:autoSpaceDN w:val="0"/>
      <w:adjustRightInd w:val="0"/>
      <w:ind w:left="400" w:hanging="400"/>
      <w:jc w:val="center"/>
    </w:pPr>
    <w:rPr>
      <w:rFonts w:eastAsia="MS Mincho"/>
      <w:b/>
      <w:lang w:eastAsia="ja-JP"/>
    </w:rPr>
  </w:style>
  <w:style w:type="character" w:styleId="aff8">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uiPriority w:val="99"/>
    <w:semiHidden/>
    <w:rsid w:val="002203D7"/>
    <w:rPr>
      <w:rFonts w:ascii="Times New Roman" w:eastAsia="Batang" w:hAnsi="Times New Roman"/>
      <w:lang w:val="en-GB" w:eastAsia="en-US"/>
    </w:rPr>
  </w:style>
  <w:style w:type="paragraph" w:customStyle="1" w:styleId="affa">
    <w:name w:val="変更箇所"/>
    <w:uiPriority w:val="99"/>
    <w:semiHidden/>
    <w:rsid w:val="002203D7"/>
    <w:rPr>
      <w:rFonts w:ascii="Times New Roman" w:eastAsia="MS Mincho" w:hAnsi="Times New Roman"/>
      <w:lang w:val="en-GB" w:eastAsia="en-US"/>
    </w:rPr>
  </w:style>
  <w:style w:type="character" w:styleId="affb">
    <w:name w:val="Placeholder Text"/>
    <w:uiPriority w:val="99"/>
    <w:semiHidden/>
    <w:rsid w:val="002203D7"/>
    <w:rPr>
      <w:color w:val="808080"/>
    </w:rPr>
  </w:style>
  <w:style w:type="character" w:customStyle="1" w:styleId="29">
    <w:name w:val="未处理的提及2"/>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注释标题 Char1"/>
    <w:basedOn w:val="a2"/>
    <w:uiPriority w:val="99"/>
    <w:semiHidden/>
    <w:rsid w:val="000732A6"/>
    <w:rPr>
      <w:rFonts w:ascii="Times New Roman" w:hAnsi="Times New Roman"/>
      <w:lang w:val="en-GB" w:eastAsia="en-US"/>
    </w:rPr>
  </w:style>
  <w:style w:type="paragraph" w:styleId="HTML">
    <w:name w:val="HTML Preformatted"/>
    <w:basedOn w:val="a1"/>
    <w:link w:val="HTMLChar"/>
    <w:semiHidden/>
    <w:unhideWhenUsed/>
    <w:rsid w:val="000732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semiHidden/>
    <w:rsid w:val="000732A6"/>
    <w:rPr>
      <w:rFonts w:ascii="Courier New" w:eastAsia="MS Mincho" w:hAnsi="Courier New"/>
      <w:lang w:val="en-GB" w:eastAsia="en-US"/>
    </w:rPr>
  </w:style>
  <w:style w:type="character" w:styleId="HTML0">
    <w:name w:val="HTML Typewriter"/>
    <w:semiHidden/>
    <w:unhideWhenUsed/>
    <w:rsid w:val="000732A6"/>
    <w:rPr>
      <w:rFonts w:ascii="Courier New" w:eastAsia="Times New Roman" w:hAnsi="Courier New" w:cs="Courier New" w:hint="default"/>
      <w:sz w:val="24"/>
      <w:szCs w:val="24"/>
    </w:rPr>
  </w:style>
  <w:style w:type="character" w:customStyle="1" w:styleId="Chard">
    <w:name w:val="列出段落 Char"/>
    <w:link w:val="aff0"/>
    <w:uiPriority w:val="34"/>
    <w:locked/>
    <w:rsid w:val="000732A6"/>
    <w:rPr>
      <w:rFonts w:ascii="Times New Roman" w:eastAsia="Times New Roman" w:hAnsi="Times New Roman"/>
      <w:lang w:val="en-GB" w:eastAsia="en-US"/>
    </w:rPr>
  </w:style>
  <w:style w:type="paragraph" w:customStyle="1" w:styleId="Figuretitle0">
    <w:name w:val="Figure_title"/>
    <w:basedOn w:val="a1"/>
    <w:next w:val="a1"/>
    <w:uiPriority w:val="99"/>
    <w:rsid w:val="000732A6"/>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0732A6"/>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0732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0732A6"/>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0732A6"/>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0732A6"/>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0732A6"/>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0732A6"/>
    <w:pPr>
      <w:suppressAutoHyphens/>
      <w:autoSpaceDN w:val="0"/>
      <w:spacing w:after="0"/>
      <w:jc w:val="both"/>
    </w:pPr>
    <w:rPr>
      <w:rFonts w:eastAsia="Batang"/>
    </w:rPr>
  </w:style>
  <w:style w:type="paragraph" w:customStyle="1" w:styleId="enumlev3">
    <w:name w:val="enumlev3"/>
    <w:basedOn w:val="enumlev2"/>
    <w:uiPriority w:val="99"/>
    <w:rsid w:val="000732A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0732A6"/>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0732A6"/>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0732A6"/>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0732A6"/>
  </w:style>
  <w:style w:type="character" w:customStyle="1" w:styleId="st">
    <w:name w:val="st"/>
    <w:rsid w:val="000732A6"/>
  </w:style>
  <w:style w:type="character" w:customStyle="1" w:styleId="capChar6">
    <w:name w:val="cap Char6"/>
    <w:aliases w:val="cap Char Char6,Caption Char Char5,Caption Char1 Char Char5,cap Char Char1 Char5,Caption Char Char1 Char Char5,cap Char2 Char Char Char5"/>
    <w:rsid w:val="000732A6"/>
    <w:rPr>
      <w:b/>
      <w:bCs w:val="0"/>
      <w:lang w:val="en-GB" w:eastAsia="en-US" w:bidi="ar-SA"/>
    </w:rPr>
  </w:style>
  <w:style w:type="character" w:customStyle="1" w:styleId="st1">
    <w:name w:val="st1"/>
    <w:rsid w:val="000732A6"/>
  </w:style>
  <w:style w:type="character" w:customStyle="1" w:styleId="UnresolvedMention2">
    <w:name w:val="Unresolved Mention2"/>
    <w:uiPriority w:val="99"/>
    <w:rsid w:val="000732A6"/>
    <w:rPr>
      <w:color w:val="808080"/>
      <w:shd w:val="clear" w:color="auto" w:fill="E6E6E6"/>
    </w:rPr>
  </w:style>
  <w:style w:type="table" w:customStyle="1" w:styleId="TableGrid21">
    <w:name w:val="Table Grid21"/>
    <w:basedOn w:val="a3"/>
    <w:rsid w:val="000732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0732A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0732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32A6"/>
    <w:rPr>
      <w:rFonts w:ascii="Times New Roman" w:eastAsia="MS Mincho" w:hAnsi="Times New Roman"/>
      <w:lang w:val="en-GB" w:eastAsia="en-GB"/>
    </w:rPr>
    <w:tblPr>
      <w:tblInd w:w="0" w:type="nil"/>
    </w:tblPr>
  </w:style>
  <w:style w:type="table" w:customStyle="1" w:styleId="Tabellengitternetz11">
    <w:name w:val="Tabellengitternetz1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32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0732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0732A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732A6"/>
    <w:pPr>
      <w:numPr>
        <w:numId w:val="25"/>
      </w:numPr>
    </w:pPr>
  </w:style>
  <w:style w:type="character" w:customStyle="1" w:styleId="affc">
    <w:name w:val="首标题"/>
    <w:rsid w:val="000732A6"/>
    <w:rPr>
      <w:rFonts w:ascii="Arial" w:eastAsia="宋体" w:hAnsi="Arial"/>
      <w:sz w:val="24"/>
      <w:lang w:val="en-US" w:eastAsia="zh-CN" w:bidi="ar-SA"/>
    </w:rPr>
  </w:style>
  <w:style w:type="character" w:customStyle="1" w:styleId="ReferenceChar">
    <w:name w:val="Reference Char"/>
    <w:link w:val="Reference"/>
    <w:uiPriority w:val="99"/>
    <w:rsid w:val="000732A6"/>
    <w:rPr>
      <w:rFonts w:ascii="Times New Roman" w:eastAsia="MS Mincho" w:hAnsi="Times New Roman"/>
      <w:lang w:val="en-GB" w:eastAsia="en-GB"/>
    </w:rPr>
  </w:style>
  <w:style w:type="table" w:customStyle="1" w:styleId="TableGrid9">
    <w:name w:val="Table Grid9"/>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3"/>
    <w:next w:val="aff5"/>
    <w:uiPriority w:val="39"/>
    <w:qFormat/>
    <w:rsid w:val="008757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3"/>
    <w:next w:val="aff5"/>
    <w:qFormat/>
    <w:rsid w:val="007C47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next w:val="aff5"/>
    <w:qFormat/>
    <w:rsid w:val="009F33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f5"/>
    <w:qFormat/>
    <w:rsid w:val="009F33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0645339">
      <w:bodyDiv w:val="1"/>
      <w:marLeft w:val="0"/>
      <w:marRight w:val="0"/>
      <w:marTop w:val="0"/>
      <w:marBottom w:val="0"/>
      <w:divBdr>
        <w:top w:val="none" w:sz="0" w:space="0" w:color="auto"/>
        <w:left w:val="none" w:sz="0" w:space="0" w:color="auto"/>
        <w:bottom w:val="none" w:sz="0" w:space="0" w:color="auto"/>
        <w:right w:val="none" w:sz="0" w:space="0" w:color="auto"/>
      </w:divBdr>
    </w:div>
    <w:div w:id="11995157">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42146371">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36459374">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168953678">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6053166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298416720">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334841512">
      <w:bodyDiv w:val="1"/>
      <w:marLeft w:val="0"/>
      <w:marRight w:val="0"/>
      <w:marTop w:val="0"/>
      <w:marBottom w:val="0"/>
      <w:divBdr>
        <w:top w:val="none" w:sz="0" w:space="0" w:color="auto"/>
        <w:left w:val="none" w:sz="0" w:space="0" w:color="auto"/>
        <w:bottom w:val="none" w:sz="0" w:space="0" w:color="auto"/>
        <w:right w:val="none" w:sz="0" w:space="0" w:color="auto"/>
      </w:divBdr>
    </w:div>
    <w:div w:id="340819359">
      <w:bodyDiv w:val="1"/>
      <w:marLeft w:val="0"/>
      <w:marRight w:val="0"/>
      <w:marTop w:val="0"/>
      <w:marBottom w:val="0"/>
      <w:divBdr>
        <w:top w:val="none" w:sz="0" w:space="0" w:color="auto"/>
        <w:left w:val="none" w:sz="0" w:space="0" w:color="auto"/>
        <w:bottom w:val="none" w:sz="0" w:space="0" w:color="auto"/>
        <w:right w:val="none" w:sz="0" w:space="0" w:color="auto"/>
      </w:divBdr>
    </w:div>
    <w:div w:id="358550880">
      <w:bodyDiv w:val="1"/>
      <w:marLeft w:val="0"/>
      <w:marRight w:val="0"/>
      <w:marTop w:val="0"/>
      <w:marBottom w:val="0"/>
      <w:divBdr>
        <w:top w:val="none" w:sz="0" w:space="0" w:color="auto"/>
        <w:left w:val="none" w:sz="0" w:space="0" w:color="auto"/>
        <w:bottom w:val="none" w:sz="0" w:space="0" w:color="auto"/>
        <w:right w:val="none" w:sz="0" w:space="0" w:color="auto"/>
      </w:divBdr>
      <w:divsChild>
        <w:div w:id="1259366715">
          <w:marLeft w:val="1800"/>
          <w:marRight w:val="0"/>
          <w:marTop w:val="100"/>
          <w:marBottom w:val="0"/>
          <w:divBdr>
            <w:top w:val="none" w:sz="0" w:space="0" w:color="auto"/>
            <w:left w:val="none" w:sz="0" w:space="0" w:color="auto"/>
            <w:bottom w:val="none" w:sz="0" w:space="0" w:color="auto"/>
            <w:right w:val="none" w:sz="0" w:space="0" w:color="auto"/>
          </w:divBdr>
        </w:div>
      </w:divsChild>
    </w:div>
    <w:div w:id="436412191">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41795795">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552963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4309968">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52590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1796438516">
          <w:marLeft w:val="1800"/>
          <w:marRight w:val="0"/>
          <w:marTop w:val="100"/>
          <w:marBottom w:val="0"/>
          <w:divBdr>
            <w:top w:val="none" w:sz="0" w:space="0" w:color="auto"/>
            <w:left w:val="none" w:sz="0" w:space="0" w:color="auto"/>
            <w:bottom w:val="none" w:sz="0" w:space="0" w:color="auto"/>
            <w:right w:val="none" w:sz="0" w:space="0" w:color="auto"/>
          </w:divBdr>
        </w:div>
      </w:divsChild>
    </w:div>
    <w:div w:id="683362886">
      <w:bodyDiv w:val="1"/>
      <w:marLeft w:val="0"/>
      <w:marRight w:val="0"/>
      <w:marTop w:val="0"/>
      <w:marBottom w:val="0"/>
      <w:divBdr>
        <w:top w:val="none" w:sz="0" w:space="0" w:color="auto"/>
        <w:left w:val="none" w:sz="0" w:space="0" w:color="auto"/>
        <w:bottom w:val="none" w:sz="0" w:space="0" w:color="auto"/>
        <w:right w:val="none" w:sz="0" w:space="0" w:color="auto"/>
      </w:divBdr>
    </w:div>
    <w:div w:id="788936574">
      <w:bodyDiv w:val="1"/>
      <w:marLeft w:val="0"/>
      <w:marRight w:val="0"/>
      <w:marTop w:val="0"/>
      <w:marBottom w:val="0"/>
      <w:divBdr>
        <w:top w:val="none" w:sz="0" w:space="0" w:color="auto"/>
        <w:left w:val="none" w:sz="0" w:space="0" w:color="auto"/>
        <w:bottom w:val="none" w:sz="0" w:space="0" w:color="auto"/>
        <w:right w:val="none" w:sz="0" w:space="0" w:color="auto"/>
      </w:divBdr>
    </w:div>
    <w:div w:id="832794182">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62015377">
      <w:bodyDiv w:val="1"/>
      <w:marLeft w:val="0"/>
      <w:marRight w:val="0"/>
      <w:marTop w:val="0"/>
      <w:marBottom w:val="0"/>
      <w:divBdr>
        <w:top w:val="none" w:sz="0" w:space="0" w:color="auto"/>
        <w:left w:val="none" w:sz="0" w:space="0" w:color="auto"/>
        <w:bottom w:val="none" w:sz="0" w:space="0" w:color="auto"/>
        <w:right w:val="none" w:sz="0" w:space="0" w:color="auto"/>
      </w:divBdr>
    </w:div>
    <w:div w:id="871652144">
      <w:bodyDiv w:val="1"/>
      <w:marLeft w:val="0"/>
      <w:marRight w:val="0"/>
      <w:marTop w:val="0"/>
      <w:marBottom w:val="0"/>
      <w:divBdr>
        <w:top w:val="none" w:sz="0" w:space="0" w:color="auto"/>
        <w:left w:val="none" w:sz="0" w:space="0" w:color="auto"/>
        <w:bottom w:val="none" w:sz="0" w:space="0" w:color="auto"/>
        <w:right w:val="none" w:sz="0" w:space="0" w:color="auto"/>
      </w:divBdr>
    </w:div>
    <w:div w:id="913587516">
      <w:bodyDiv w:val="1"/>
      <w:marLeft w:val="0"/>
      <w:marRight w:val="0"/>
      <w:marTop w:val="0"/>
      <w:marBottom w:val="0"/>
      <w:divBdr>
        <w:top w:val="none" w:sz="0" w:space="0" w:color="auto"/>
        <w:left w:val="none" w:sz="0" w:space="0" w:color="auto"/>
        <w:bottom w:val="none" w:sz="0" w:space="0" w:color="auto"/>
        <w:right w:val="none" w:sz="0" w:space="0" w:color="auto"/>
      </w:divBdr>
      <w:divsChild>
        <w:div w:id="1596595240">
          <w:marLeft w:val="1800"/>
          <w:marRight w:val="0"/>
          <w:marTop w:val="100"/>
          <w:marBottom w:val="0"/>
          <w:divBdr>
            <w:top w:val="none" w:sz="0" w:space="0" w:color="auto"/>
            <w:left w:val="none" w:sz="0" w:space="0" w:color="auto"/>
            <w:bottom w:val="none" w:sz="0" w:space="0" w:color="auto"/>
            <w:right w:val="none" w:sz="0" w:space="0" w:color="auto"/>
          </w:divBdr>
        </w:div>
      </w:divsChild>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82471092">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21200482">
      <w:bodyDiv w:val="1"/>
      <w:marLeft w:val="0"/>
      <w:marRight w:val="0"/>
      <w:marTop w:val="0"/>
      <w:marBottom w:val="0"/>
      <w:divBdr>
        <w:top w:val="none" w:sz="0" w:space="0" w:color="auto"/>
        <w:left w:val="none" w:sz="0" w:space="0" w:color="auto"/>
        <w:bottom w:val="none" w:sz="0" w:space="0" w:color="auto"/>
        <w:right w:val="none" w:sz="0" w:space="0" w:color="auto"/>
      </w:divBdr>
    </w:div>
    <w:div w:id="1027759541">
      <w:bodyDiv w:val="1"/>
      <w:marLeft w:val="0"/>
      <w:marRight w:val="0"/>
      <w:marTop w:val="0"/>
      <w:marBottom w:val="0"/>
      <w:divBdr>
        <w:top w:val="none" w:sz="0" w:space="0" w:color="auto"/>
        <w:left w:val="none" w:sz="0" w:space="0" w:color="auto"/>
        <w:bottom w:val="none" w:sz="0" w:space="0" w:color="auto"/>
        <w:right w:val="none" w:sz="0" w:space="0" w:color="auto"/>
      </w:divBdr>
    </w:div>
    <w:div w:id="1038160837">
      <w:bodyDiv w:val="1"/>
      <w:marLeft w:val="0"/>
      <w:marRight w:val="0"/>
      <w:marTop w:val="0"/>
      <w:marBottom w:val="0"/>
      <w:divBdr>
        <w:top w:val="none" w:sz="0" w:space="0" w:color="auto"/>
        <w:left w:val="none" w:sz="0" w:space="0" w:color="auto"/>
        <w:bottom w:val="none" w:sz="0" w:space="0" w:color="auto"/>
        <w:right w:val="none" w:sz="0" w:space="0" w:color="auto"/>
      </w:divBdr>
    </w:div>
    <w:div w:id="1045253020">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73701787">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35216455">
      <w:bodyDiv w:val="1"/>
      <w:marLeft w:val="0"/>
      <w:marRight w:val="0"/>
      <w:marTop w:val="0"/>
      <w:marBottom w:val="0"/>
      <w:divBdr>
        <w:top w:val="none" w:sz="0" w:space="0" w:color="auto"/>
        <w:left w:val="none" w:sz="0" w:space="0" w:color="auto"/>
        <w:bottom w:val="none" w:sz="0" w:space="0" w:color="auto"/>
        <w:right w:val="none" w:sz="0" w:space="0" w:color="auto"/>
      </w:divBdr>
    </w:div>
    <w:div w:id="1142044228">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53762455">
      <w:bodyDiv w:val="1"/>
      <w:marLeft w:val="0"/>
      <w:marRight w:val="0"/>
      <w:marTop w:val="0"/>
      <w:marBottom w:val="0"/>
      <w:divBdr>
        <w:top w:val="none" w:sz="0" w:space="0" w:color="auto"/>
        <w:left w:val="none" w:sz="0" w:space="0" w:color="auto"/>
        <w:bottom w:val="none" w:sz="0" w:space="0" w:color="auto"/>
        <w:right w:val="none" w:sz="0" w:space="0" w:color="auto"/>
      </w:divBdr>
    </w:div>
    <w:div w:id="1162544109">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2686962">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59545964">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7159460">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582912665">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7951223">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1752340">
      <w:bodyDiv w:val="1"/>
      <w:marLeft w:val="0"/>
      <w:marRight w:val="0"/>
      <w:marTop w:val="0"/>
      <w:marBottom w:val="0"/>
      <w:divBdr>
        <w:top w:val="none" w:sz="0" w:space="0" w:color="auto"/>
        <w:left w:val="none" w:sz="0" w:space="0" w:color="auto"/>
        <w:bottom w:val="none" w:sz="0" w:space="0" w:color="auto"/>
        <w:right w:val="none" w:sz="0" w:space="0" w:color="auto"/>
      </w:divBdr>
      <w:divsChild>
        <w:div w:id="1091045249">
          <w:marLeft w:val="1800"/>
          <w:marRight w:val="0"/>
          <w:marTop w:val="100"/>
          <w:marBottom w:val="0"/>
          <w:divBdr>
            <w:top w:val="none" w:sz="0" w:space="0" w:color="auto"/>
            <w:left w:val="none" w:sz="0" w:space="0" w:color="auto"/>
            <w:bottom w:val="none" w:sz="0" w:space="0" w:color="auto"/>
            <w:right w:val="none" w:sz="0" w:space="0" w:color="auto"/>
          </w:divBdr>
        </w:div>
      </w:divsChild>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33377280">
      <w:bodyDiv w:val="1"/>
      <w:marLeft w:val="0"/>
      <w:marRight w:val="0"/>
      <w:marTop w:val="0"/>
      <w:marBottom w:val="0"/>
      <w:divBdr>
        <w:top w:val="none" w:sz="0" w:space="0" w:color="auto"/>
        <w:left w:val="none" w:sz="0" w:space="0" w:color="auto"/>
        <w:bottom w:val="none" w:sz="0" w:space="0" w:color="auto"/>
        <w:right w:val="none" w:sz="0" w:space="0" w:color="auto"/>
      </w:divBdr>
    </w:div>
    <w:div w:id="1845625590">
      <w:bodyDiv w:val="1"/>
      <w:marLeft w:val="0"/>
      <w:marRight w:val="0"/>
      <w:marTop w:val="0"/>
      <w:marBottom w:val="0"/>
      <w:divBdr>
        <w:top w:val="none" w:sz="0" w:space="0" w:color="auto"/>
        <w:left w:val="none" w:sz="0" w:space="0" w:color="auto"/>
        <w:bottom w:val="none" w:sz="0" w:space="0" w:color="auto"/>
        <w:right w:val="none" w:sz="0" w:space="0" w:color="auto"/>
      </w:divBdr>
    </w:div>
    <w:div w:id="1846699900">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7370161">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28942303">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4304847">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7E9CB4-2587-4022-86E0-E541534ADE13}">
  <ds:schemaRefs/>
</ds:datastoreItem>
</file>

<file path=customXml/itemProps2.xml><?xml version="1.0" encoding="utf-8"?>
<ds:datastoreItem xmlns:ds="http://schemas.openxmlformats.org/officeDocument/2006/customXml" ds:itemID="{78A15929-6C7E-4852-9B9F-2BEF5F4BA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23</TotalTime>
  <Pages>4</Pages>
  <Words>2470</Words>
  <Characters>14079</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12</cp:revision>
  <cp:lastPrinted>1900-01-01T00:00:00Z</cp:lastPrinted>
  <dcterms:created xsi:type="dcterms:W3CDTF">2022-03-15T08:58:00Z</dcterms:created>
  <dcterms:modified xsi:type="dcterms:W3CDTF">2022-08-10T16:35:00Z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(3)hpHNy3J/XqeYzCNpTphMp9A1PTOHh5EpG/HjhsUfyHeoz9T1a3mNen7l/B8CROECRqDaXC+a
cuf9Uz6xMl+Hkkgk5eVq4HHyXHR0pQzuPfRp2Krsf8Uusr2Vc4IMur7u80L6OfBftv1wEO+4
Q8rjAGcf4Q1n/iCtdNPojK0geHQAFL1W60vSEXGkoruxAxNxwP1xwTc7vSm8PA7J7uEfy8m1
dRKwFiEBg8LcCpTsWf</vt:lpwstr>
  </property>
  <property fmtid="{D5CDD505-2E9C-101B-9397-08002B2CF9AE}" pid="22" name="_2015_ms_pID_7253431">
    <vt:lpwstr>fTLYZHu1DStnZj0s9Hij40V3okTzsbQoIQlnYKBH/5smz2BCzsfbcc
parZDih4rwzzGhNOaVXqGYdYKvT+Z2k65FuQpdT8f2KuOHR1paFaDO1TXunsyj6BRNHdVKSO
/5dTyiFDnMrMDU4q4wEqpyDfOI52zm0escn/KaTMersaAOsPGNZkRC+WHEtoutsRTtX9hxfF
ngcMXb9H7eyt23wr+l5OMKLi658ZjY081TOt</vt:lpwstr>
  </property>
  <property fmtid="{D5CDD505-2E9C-101B-9397-08002B2CF9AE}" pid="23" name="_2015_ms_pID_7253432">
    <vt:lpwstr>O3ePNvbcja/0YSMz+Yjqpbo=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1660148811</vt:lpwstr>
  </property>
</Properties>
</file>